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0A8AC" w14:textId="551D4EA0" w:rsidR="00E54C80" w:rsidRDefault="00E54C80" w:rsidP="00E54C80">
      <w:pPr>
        <w:pStyle w:val="LSHeader"/>
      </w:pPr>
      <w:r>
        <w:t>3GPP TSG RAN3 12</w:t>
      </w:r>
      <w:r w:rsidR="005C5B45">
        <w:t>6</w:t>
      </w:r>
      <w:r>
        <w:tab/>
        <w:t>R3-24</w:t>
      </w:r>
      <w:r w:rsidR="007A6BBA" w:rsidRPr="007A6BBA">
        <w:t>7348</w:t>
      </w:r>
    </w:p>
    <w:p w14:paraId="02A3906D" w14:textId="71FB2A15" w:rsidR="00E54C80" w:rsidRPr="005B62D5" w:rsidRDefault="005C5B45" w:rsidP="00E54C80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Orlando</w:t>
      </w:r>
      <w:r w:rsidR="00E54C80">
        <w:rPr>
          <w:rFonts w:eastAsia="等线"/>
          <w:b/>
          <w:sz w:val="24"/>
          <w:lang w:eastAsia="ko-KR"/>
        </w:rPr>
        <w:t xml:space="preserve">, </w:t>
      </w:r>
      <w:r>
        <w:rPr>
          <w:rFonts w:eastAsia="等线"/>
          <w:b/>
          <w:sz w:val="24"/>
          <w:lang w:eastAsia="ko-KR"/>
        </w:rPr>
        <w:t>US</w:t>
      </w:r>
      <w:r w:rsidR="00E54C80">
        <w:rPr>
          <w:rFonts w:eastAsia="等线"/>
          <w:b/>
          <w:sz w:val="24"/>
          <w:lang w:eastAsia="ko-KR"/>
        </w:rPr>
        <w:t>, 1</w:t>
      </w:r>
      <w:r>
        <w:rPr>
          <w:rFonts w:eastAsia="等线"/>
          <w:b/>
          <w:sz w:val="24"/>
          <w:lang w:eastAsia="ko-KR"/>
        </w:rPr>
        <w:t>8</w:t>
      </w:r>
      <w:r w:rsidR="00E54C80">
        <w:rPr>
          <w:rFonts w:eastAsia="等线"/>
          <w:b/>
          <w:sz w:val="24"/>
          <w:lang w:eastAsia="ko-KR"/>
        </w:rPr>
        <w:t xml:space="preserve"> - </w:t>
      </w:r>
      <w:r w:rsidR="002E274C">
        <w:rPr>
          <w:rFonts w:eastAsia="等线"/>
          <w:b/>
          <w:sz w:val="24"/>
          <w:lang w:eastAsia="ko-KR"/>
        </w:rPr>
        <w:t>22</w:t>
      </w:r>
      <w:r w:rsidR="00E54C80">
        <w:rPr>
          <w:rFonts w:eastAsia="等线"/>
          <w:b/>
          <w:sz w:val="24"/>
          <w:lang w:eastAsia="ko-KR"/>
        </w:rPr>
        <w:t xml:space="preserve"> </w:t>
      </w:r>
      <w:r w:rsidR="002E274C">
        <w:rPr>
          <w:rFonts w:eastAsia="等线"/>
          <w:b/>
          <w:sz w:val="24"/>
          <w:lang w:eastAsia="ko-KR"/>
        </w:rPr>
        <w:t>November</w:t>
      </w:r>
      <w:r w:rsidR="00E54C80" w:rsidRPr="00C52D1C">
        <w:rPr>
          <w:rFonts w:eastAsia="等线"/>
          <w:b/>
          <w:sz w:val="24"/>
          <w:lang w:eastAsia="ko-KR"/>
        </w:rPr>
        <w:t>, 2024</w:t>
      </w:r>
    </w:p>
    <w:p w14:paraId="57E85315" w14:textId="77777777" w:rsidR="00E54C80" w:rsidRPr="00DA396C" w:rsidRDefault="00E54C80" w:rsidP="00E54C80">
      <w:pPr>
        <w:jc w:val="both"/>
        <w:rPr>
          <w:rFonts w:ascii="Calibri" w:eastAsia="Batang" w:hAnsi="Calibri" w:cs="Calibri"/>
          <w:color w:val="000000"/>
          <w:sz w:val="24"/>
        </w:rPr>
      </w:pPr>
    </w:p>
    <w:p w14:paraId="06C820EC" w14:textId="77777777" w:rsidR="00E54C80" w:rsidRPr="002813F4" w:rsidRDefault="00E54C80" w:rsidP="00E54C80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19.2</w:t>
      </w:r>
    </w:p>
    <w:p w14:paraId="46A3B6D4" w14:textId="77777777" w:rsidR="00E54C80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11A9CC98" w14:textId="46B37DC8" w:rsidR="00E54C80" w:rsidRPr="00BC11E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TPs to BLCRs of TS38.4</w:t>
      </w:r>
      <w:r w:rsidR="00003B1B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3 and TS38.4</w:t>
      </w:r>
      <w:r w:rsidR="00003B1B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3 on CLI handling</w:t>
      </w:r>
    </w:p>
    <w:p w14:paraId="3A1A9413" w14:textId="3833C511" w:rsidR="00E54C80" w:rsidRPr="002813F4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E48E06D" w14:textId="7E756E9E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>This paper provides the corresponding TPs to TS38.423 and TS38.473 based on the dicussion in R3-24</w:t>
      </w:r>
      <w:r w:rsidR="00820797">
        <w:rPr>
          <w:lang w:eastAsia="zh-CN"/>
        </w:rPr>
        <w:t>7347</w:t>
      </w:r>
      <w:r w:rsidR="00183AA5">
        <w:rPr>
          <w:lang w:eastAsia="zh-CN"/>
        </w:rPr>
        <w:t>.</w:t>
      </w:r>
    </w:p>
    <w:p w14:paraId="03E8D309" w14:textId="5E53E43F" w:rsidR="00E250A8" w:rsidRDefault="001251FD" w:rsidP="00E54C80">
      <w:pPr>
        <w:pStyle w:val="Heading1"/>
      </w:pPr>
      <w:r>
        <w:t>Text Proposal</w:t>
      </w:r>
      <w:r w:rsidR="00183AA5">
        <w:t xml:space="preserve"> to TS38.423</w:t>
      </w:r>
    </w:p>
    <w:p w14:paraId="67E78FF1" w14:textId="45B7909D" w:rsidR="00183AA5" w:rsidRPr="000F61A6" w:rsidRDefault="00183AA5" w:rsidP="00183AA5">
      <w:pPr>
        <w:pStyle w:val="Heading3"/>
        <w:numPr>
          <w:ilvl w:val="0"/>
          <w:numId w:val="0"/>
        </w:numPr>
        <w:ind w:left="720" w:hanging="720"/>
      </w:pPr>
      <w:bookmarkStart w:id="0" w:name="_CR8_3_1_1"/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175587639"/>
      <w:bookmarkEnd w:id="0"/>
      <w:r w:rsidRPr="000F61A6"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89F93B" w14:textId="588F0FC3" w:rsidR="00183AA5" w:rsidRPr="00FD0425" w:rsidRDefault="00183AA5" w:rsidP="00183AA5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>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3AA5" w:rsidRPr="00FD0425" w14:paraId="0765E5BC" w14:textId="77777777" w:rsidTr="00475600">
        <w:trPr>
          <w:tblHeader/>
        </w:trPr>
        <w:tc>
          <w:tcPr>
            <w:tcW w:w="2160" w:type="dxa"/>
          </w:tcPr>
          <w:p w14:paraId="7D2B0D65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ADC809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DFF448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AB6778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AD1CFD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3E112B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2570D2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83AA5" w:rsidRPr="00FD0425" w14:paraId="695C1AFB" w14:textId="77777777" w:rsidTr="00475600">
        <w:tc>
          <w:tcPr>
            <w:tcW w:w="2160" w:type="dxa"/>
          </w:tcPr>
          <w:p w14:paraId="6B2B0EA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6DDED13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0D518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FE399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20F4CFA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ACF9D39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CF8633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30EFC5E9" w14:textId="77777777" w:rsidTr="00475600">
        <w:tc>
          <w:tcPr>
            <w:tcW w:w="2160" w:type="dxa"/>
          </w:tcPr>
          <w:p w14:paraId="0D8401D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C46D20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4DA6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6B2BD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17D6DB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E79997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C1CF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58279415" w14:textId="77777777" w:rsidTr="00475600">
        <w:tc>
          <w:tcPr>
            <w:tcW w:w="2160" w:type="dxa"/>
          </w:tcPr>
          <w:p w14:paraId="79884C7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7CEB573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7E948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13EE8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01B1BC6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A94B64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1578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029AC41C" w14:textId="77777777" w:rsidTr="00475600">
        <w:tc>
          <w:tcPr>
            <w:tcW w:w="2160" w:type="dxa"/>
          </w:tcPr>
          <w:p w14:paraId="0168D2C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D6A09E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09FFC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6C1D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266070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F296A4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DFA0A7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23059A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7FE2BA4C" w14:textId="77777777" w:rsidTr="00475600">
        <w:tc>
          <w:tcPr>
            <w:tcW w:w="2160" w:type="dxa"/>
          </w:tcPr>
          <w:p w14:paraId="06620D8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AAD1BE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1552E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31AC76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619A6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C6E5549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CABDD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67BC35ED" w14:textId="77777777" w:rsidTr="00475600">
        <w:tc>
          <w:tcPr>
            <w:tcW w:w="2160" w:type="dxa"/>
          </w:tcPr>
          <w:p w14:paraId="3811EED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304AA6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A651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D5399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10F109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FCA702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9FC103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3ED41B48" w14:textId="77777777" w:rsidTr="00475600">
        <w:tc>
          <w:tcPr>
            <w:tcW w:w="2160" w:type="dxa"/>
          </w:tcPr>
          <w:p w14:paraId="3A6DBAE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EA75EA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E5D08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DB1E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1F6D4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AFD54B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968760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2B5EE292" w14:textId="77777777" w:rsidTr="00475600">
        <w:tc>
          <w:tcPr>
            <w:tcW w:w="2160" w:type="dxa"/>
          </w:tcPr>
          <w:p w14:paraId="6A2775D7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6E0AD6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68D1E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4A9A4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0DC20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DA5D57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3BACBF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0B903F25" w14:textId="77777777" w:rsidTr="00475600">
        <w:tc>
          <w:tcPr>
            <w:tcW w:w="2160" w:type="dxa"/>
          </w:tcPr>
          <w:p w14:paraId="7226C3F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437EAA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31534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F535E2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50800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4B42E8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52C65A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6AB41D2" w14:textId="77777777" w:rsidTr="00475600">
        <w:tc>
          <w:tcPr>
            <w:tcW w:w="2160" w:type="dxa"/>
          </w:tcPr>
          <w:p w14:paraId="37D316C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381CB95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FE0BA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12CEF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059B329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DEFFEA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B0930EB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A6A8EC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69B2387" w14:textId="77777777" w:rsidTr="00475600">
        <w:tc>
          <w:tcPr>
            <w:tcW w:w="2160" w:type="dxa"/>
          </w:tcPr>
          <w:p w14:paraId="3308F83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A26670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4AB78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7097E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1815B0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A8E060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9A591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A1648C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0DC579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59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DF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11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817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600EE1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F0D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 xml:space="preserve">in section 5.4.2.3 </w:t>
            </w:r>
            <w:r>
              <w:rPr>
                <w:lang w:val="en-US"/>
              </w:rPr>
              <w:lastRenderedPageBreak/>
              <w:t>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F7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C8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391E0E9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EAE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06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4F0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DC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4AF193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B7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868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75EF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2685FDE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C9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9C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573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F52" w14:textId="77777777" w:rsidR="00183AA5" w:rsidRPr="007862BD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2E9D1C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FC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8C15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7F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0466D17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A84" w14:textId="77777777" w:rsidR="00183AA5" w:rsidRPr="00A70CC8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D039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7B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F6C" w14:textId="77777777" w:rsidR="00183AA5" w:rsidRPr="007862BD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EEBCECF" w14:textId="77777777" w:rsidR="00183AA5" w:rsidRPr="007862BD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963E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776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2AA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7B3BBB8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5D34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CB7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6D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DB4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0FE18AB3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35E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BC8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14E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17F1640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398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5D0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6D0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AEE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2CD7E5D0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EDF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7B2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D14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41548D6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DFC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4FA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80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A5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99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FD9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115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D2ED2D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A7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BC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A9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0F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ED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EF8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778B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179748F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17B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07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9E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337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EA4FFF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BF9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5F3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78F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760A20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93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007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86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BB7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D43BC3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EC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B55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E74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50CB245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2F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48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A71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469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480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B9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D50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3AA5" w:rsidRPr="00FD0425" w14:paraId="3EB182E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2EE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C26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67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6E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DD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</w:t>
            </w:r>
            <w:r w:rsidRPr="000E1006">
              <w:rPr>
                <w:lang w:eastAsia="zh-CN"/>
              </w:rPr>
              <w:t xml:space="preserve">s the </w:t>
            </w:r>
            <w:r w:rsidRPr="000E1006">
              <w:rPr>
                <w:rFonts w:cs="Arial"/>
                <w:i/>
              </w:rPr>
              <w:t xml:space="preserve">tdd-UL-DL-ConfigurationCommon </w:t>
            </w:r>
            <w:r w:rsidRPr="000E1006">
              <w:rPr>
                <w:rFonts w:cs="Arial"/>
                <w:iCs/>
              </w:rPr>
              <w:t>contained in the</w:t>
            </w:r>
            <w:r w:rsidRPr="000E1006">
              <w:rPr>
                <w:rFonts w:cs="Arial"/>
                <w:lang w:eastAsia="ja-JP"/>
              </w:rPr>
              <w:t xml:space="preserve"> </w:t>
            </w:r>
            <w:r w:rsidRPr="000E1006">
              <w:rPr>
                <w:rFonts w:cs="Arial"/>
                <w:i/>
                <w:iCs/>
                <w:lang w:eastAsia="ja-JP"/>
              </w:rPr>
              <w:t>SIB1</w:t>
            </w:r>
            <w:r w:rsidRPr="000E1006">
              <w:rPr>
                <w:rFonts w:cs="Arial"/>
                <w:lang w:eastAsia="ja-JP"/>
              </w:rPr>
              <w:t xml:space="preserve"> </w:t>
            </w:r>
            <w:r w:rsidRPr="000E1006">
              <w:rPr>
                <w:rFonts w:cs="Arial"/>
                <w:iCs/>
              </w:rPr>
              <w:t>me</w:t>
            </w:r>
            <w:r w:rsidRPr="00010A65">
              <w:rPr>
                <w:rFonts w:cs="Arial"/>
                <w:iCs/>
              </w:rPr>
              <w:t xml:space="preserve">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284F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4AC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51926CE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57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30E7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13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41" w14:textId="77777777" w:rsidR="00183AA5" w:rsidRPr="001C7D4A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3F840F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11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55C8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BF1C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35F3B3F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B61" w14:textId="77777777" w:rsidR="00183AA5" w:rsidRPr="00A70CC8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84A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90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6B0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2594074B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B6B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32E" w14:textId="77777777" w:rsidR="00183AA5" w:rsidRPr="001C7D4A" w:rsidRDefault="00183AA5" w:rsidP="00475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DE0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47D1D11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9CD1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8B3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EA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50D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6041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343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760E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3AA5" w:rsidRPr="00FD0425" w14:paraId="23B2068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582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63BC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8A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A14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2EF0B20C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359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7FD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C03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66FB821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845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93D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1D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F10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08FF0E3B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2D3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4A0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55F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51F45093" w14:textId="77777777" w:rsidTr="00475600">
        <w:trPr>
          <w:ins w:id="21" w:author="Samsung - Man Zhang" w:date="2024-09-30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B8E" w14:textId="7E5B41AF" w:rsidR="00183AA5" w:rsidRPr="006C46BD" w:rsidRDefault="006C46BD" w:rsidP="00475600">
            <w:pPr>
              <w:pStyle w:val="TAL"/>
              <w:keepNext w:val="0"/>
              <w:keepLines w:val="0"/>
              <w:widowControl w:val="0"/>
              <w:ind w:left="454"/>
              <w:rPr>
                <w:ins w:id="22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23" w:author="Samsung - Man Zhang" w:date="2024-09-30T11:05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</w:ins>
            <w:ins w:id="24" w:author="Samsung - Man Zhang" w:date="2024-09-30T11:06:00Z">
              <w:r w:rsidRPr="006C46BD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>SBFD Info</w:t>
              </w:r>
            </w:ins>
            <w:ins w:id="25" w:author="Samsung - Man Zhang" w:date="2024-09-30T11:09:00Z">
              <w:r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F4E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ins w:id="26" w:author="Samsung - Man Zhang" w:date="2024-09-30T11:04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936" w14:textId="0B760E40" w:rsidR="00183AA5" w:rsidRPr="00FD0425" w:rsidRDefault="006C46BD" w:rsidP="00475600">
            <w:pPr>
              <w:pStyle w:val="TAL"/>
              <w:keepNext w:val="0"/>
              <w:keepLines w:val="0"/>
              <w:widowControl w:val="0"/>
              <w:rPr>
                <w:ins w:id="27" w:author="Samsung - Man Zhang" w:date="2024-09-30T11:04:00Z"/>
                <w:lang w:eastAsia="ja-JP"/>
              </w:rPr>
            </w:pPr>
            <w:ins w:id="28" w:author="Samsung - Man Zhang" w:date="2024-09-30T11:06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718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ins w:id="29" w:author="Samsung - Man Zhang" w:date="2024-09-30T11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E2B0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ins w:id="30" w:author="Samsung - Man Zhang" w:date="2024-09-30T11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426" w14:textId="6A95E442" w:rsidR="00183AA5" w:rsidRPr="00110786" w:rsidRDefault="00110786" w:rsidP="00475600">
            <w:pPr>
              <w:pStyle w:val="TAC"/>
              <w:keepNext w:val="0"/>
              <w:keepLines w:val="0"/>
              <w:widowControl w:val="0"/>
              <w:rPr>
                <w:ins w:id="31" w:author="Samsung - Man Zhang" w:date="2024-09-30T11:04:00Z"/>
                <w:rFonts w:eastAsiaTheme="minorEastAsia"/>
                <w:lang w:eastAsia="zh-CN"/>
              </w:rPr>
            </w:pPr>
            <w:ins w:id="32" w:author="Samsung - Man Zhang" w:date="2024-11-06T18:17:00Z">
              <w:r>
                <w:rPr>
                  <w:rFonts w:eastAsiaTheme="minorEastAsia" w:hint="eastAsia"/>
                  <w:lang w:eastAsia="zh-CN"/>
                </w:rPr>
                <w:t>Y</w:t>
              </w:r>
              <w:r w:rsidR="00BC3984"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A51" w14:textId="599EEC73" w:rsidR="00183AA5" w:rsidRPr="00110786" w:rsidRDefault="00110786" w:rsidP="00475600">
            <w:pPr>
              <w:pStyle w:val="TAC"/>
              <w:keepNext w:val="0"/>
              <w:keepLines w:val="0"/>
              <w:widowControl w:val="0"/>
              <w:rPr>
                <w:ins w:id="33" w:author="Samsung - Man Zhang" w:date="2024-09-30T11:04:00Z"/>
                <w:rFonts w:eastAsiaTheme="minorEastAsia"/>
                <w:lang w:eastAsia="zh-CN"/>
              </w:rPr>
            </w:pPr>
            <w:ins w:id="34" w:author="Samsung - Man Zhang" w:date="2024-11-06T18:17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6C46BD" w:rsidRPr="00FD0425" w14:paraId="4DE1196C" w14:textId="77777777" w:rsidTr="00475600">
        <w:trPr>
          <w:ins w:id="35" w:author="Samsung - Man Zhang" w:date="2024-09-30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7D" w14:textId="2D7D6A99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ind w:left="454"/>
              <w:rPr>
                <w:ins w:id="36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37" w:author="Samsung - Man Zhang" w:date="2024-09-30T11:08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</w:t>
              </w:r>
            </w:ins>
            <w:ins w:id="38" w:author="Samsung - Man Zhang" w:date="2024-09-30T11:09:00Z">
              <w:r>
                <w:rPr>
                  <w:rFonts w:eastAsiaTheme="minorEastAsia" w:cs="Arial"/>
                  <w:szCs w:val="18"/>
                  <w:lang w:eastAsia="zh-CN"/>
                </w:rPr>
                <w:t>SBFD time location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1AB2" w14:textId="1CD24DDA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39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40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  <w:r w:rsidR="00003B1B">
              <w:rPr>
                <w:rFonts w:eastAsiaTheme="minorEastAsia" w:cs="Arial"/>
                <w:szCs w:val="18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A25" w14:textId="77777777" w:rsidR="006C46BD" w:rsidRPr="00FD0425" w:rsidRDefault="006C46BD" w:rsidP="006C46BD">
            <w:pPr>
              <w:pStyle w:val="TAL"/>
              <w:keepNext w:val="0"/>
              <w:keepLines w:val="0"/>
              <w:widowControl w:val="0"/>
              <w:rPr>
                <w:ins w:id="41" w:author="Samsung - Man Zhang" w:date="2024-09-30T11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916" w14:textId="77777777" w:rsid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42" w:author="Samsung - Man Zhang" w:date="2024-11-06T17:22:00Z"/>
                <w:rFonts w:cs="Arial"/>
                <w:lang w:eastAsia="zh-CN"/>
              </w:rPr>
            </w:pPr>
            <w:ins w:id="43" w:author="Samsung - Man Zhang" w:date="2024-09-30T11:10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  <w:p w14:paraId="15BBE479" w14:textId="3E14D48A" w:rsidR="001C3721" w:rsidRPr="001C3721" w:rsidRDefault="001C3721" w:rsidP="001C3721">
            <w:pPr>
              <w:rPr>
                <w:ins w:id="44" w:author="Samsung - Man Zhang" w:date="2024-09-30T11:04:00Z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011" w14:textId="052B5E1A" w:rsidR="006C46BD" w:rsidRPr="007E6D33" w:rsidRDefault="006C46BD" w:rsidP="006C46BD">
            <w:pPr>
              <w:pStyle w:val="TAL"/>
              <w:keepNext w:val="0"/>
              <w:keepLines w:val="0"/>
              <w:widowControl w:val="0"/>
              <w:rPr>
                <w:ins w:id="45" w:author="Samsung - Man Zhang" w:date="2024-09-30T11:04:00Z"/>
                <w:lang w:eastAsia="zh-CN"/>
              </w:rPr>
            </w:pPr>
            <w:ins w:id="46" w:author="Samsung - Man Zhang" w:date="2024-09-30T11:09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 xml:space="preserve">SBFD time location </w:t>
              </w:r>
            </w:ins>
            <w:ins w:id="47" w:author="Samsung - Man Zhang" w:date="2024-11-08T11:09:00Z">
              <w:r w:rsidR="005C5B45" w:rsidRPr="006C46BD">
                <w:rPr>
                  <w:rFonts w:cs="Arial"/>
                  <w:iCs/>
                </w:rPr>
                <w:t>configuratoin</w:t>
              </w:r>
              <w:r w:rsidR="005C5B45" w:rsidRPr="00534002">
                <w:rPr>
                  <w:rFonts w:cs="Arial"/>
                  <w:iCs/>
                </w:rPr>
                <w:t xml:space="preserve"> [</w:t>
              </w:r>
            </w:ins>
            <w:ins w:id="48" w:author="Samsung - Man Zhang" w:date="2024-11-08T11:08:00Z">
              <w:r w:rsidR="00534002" w:rsidRPr="00534002">
                <w:rPr>
                  <w:rFonts w:cs="Arial"/>
                  <w:iCs/>
                </w:rPr>
                <w:t>FFS]</w:t>
              </w:r>
            </w:ins>
            <w:ins w:id="49" w:author="Samsung - Man Zhang" w:date="2024-09-30T11:09:00Z">
              <w:r w:rsidRPr="006C46BD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8929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50" w:author="Samsung - Man Zhang" w:date="2024-09-30T11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3B2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51" w:author="Samsung - Man Zhang" w:date="2024-09-30T11:04:00Z"/>
                <w:lang w:eastAsia="zh-CN"/>
              </w:rPr>
            </w:pPr>
          </w:p>
        </w:tc>
      </w:tr>
      <w:tr w:rsidR="006C46BD" w:rsidRPr="00FD0425" w14:paraId="2322286A" w14:textId="77777777" w:rsidTr="00475600">
        <w:trPr>
          <w:ins w:id="52" w:author="Samsung - Man Zhang" w:date="2024-09-30T1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8BC" w14:textId="1A4D984A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ind w:left="454"/>
              <w:rPr>
                <w:ins w:id="53" w:author="Samsung - Man Zhang" w:date="2024-09-30T11:05:00Z"/>
                <w:rFonts w:eastAsiaTheme="minorEastAsia" w:cs="Arial"/>
                <w:szCs w:val="18"/>
                <w:lang w:eastAsia="zh-CN"/>
              </w:rPr>
            </w:pPr>
            <w:ins w:id="54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frequency location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1541" w14:textId="083BDBEF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55" w:author="Samsung - Man Zhang" w:date="2024-09-30T11:05:00Z"/>
                <w:rFonts w:eastAsiaTheme="minorEastAsia" w:cs="Arial"/>
                <w:szCs w:val="18"/>
                <w:lang w:eastAsia="zh-CN"/>
              </w:rPr>
            </w:pPr>
            <w:ins w:id="56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3A1A" w14:textId="77777777" w:rsidR="006C46BD" w:rsidRPr="00FD0425" w:rsidRDefault="006C46BD" w:rsidP="006C46BD">
            <w:pPr>
              <w:pStyle w:val="TAL"/>
              <w:keepNext w:val="0"/>
              <w:keepLines w:val="0"/>
              <w:widowControl w:val="0"/>
              <w:rPr>
                <w:ins w:id="57" w:author="Samsung - Man Zhang" w:date="2024-09-30T11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8F8" w14:textId="76BD949F" w:rsid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58" w:author="Samsung - Man Zhang" w:date="2024-09-30T11:05:00Z"/>
                <w:rFonts w:cs="Arial"/>
                <w:szCs w:val="18"/>
                <w:lang w:eastAsia="ja-JP"/>
              </w:rPr>
            </w:pPr>
            <w:ins w:id="59" w:author="Samsung - Man Zhang" w:date="2024-09-30T11:10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9D8C" w14:textId="590323ED" w:rsidR="006C46BD" w:rsidRPr="007E6D33" w:rsidRDefault="006C46BD" w:rsidP="006C46BD">
            <w:pPr>
              <w:pStyle w:val="TAL"/>
              <w:keepNext w:val="0"/>
              <w:keepLines w:val="0"/>
              <w:widowControl w:val="0"/>
              <w:rPr>
                <w:ins w:id="60" w:author="Samsung - Man Zhang" w:date="2024-09-30T11:05:00Z"/>
                <w:lang w:eastAsia="zh-CN"/>
              </w:rPr>
            </w:pPr>
            <w:ins w:id="61" w:author="Samsung - Man Zhang" w:date="2024-09-30T11:10:00Z">
              <w:r>
                <w:rPr>
                  <w:lang w:eastAsia="zh-CN"/>
                </w:rPr>
                <w:t xml:space="preserve">Includes the </w:t>
              </w:r>
              <w:r w:rsidRPr="00475600">
                <w:rPr>
                  <w:rFonts w:cs="Arial"/>
                  <w:iCs/>
                </w:rPr>
                <w:t xml:space="preserve">SBFD </w:t>
              </w:r>
              <w:r>
                <w:rPr>
                  <w:rFonts w:cs="Arial"/>
                  <w:iCs/>
                </w:rPr>
                <w:t>frequency</w:t>
              </w:r>
              <w:r w:rsidRPr="00475600">
                <w:rPr>
                  <w:rFonts w:cs="Arial"/>
                  <w:iCs/>
                </w:rPr>
                <w:t xml:space="preserve"> location configuratoin</w:t>
              </w:r>
            </w:ins>
            <w:ins w:id="62" w:author="Samsung - Man Zhang" w:date="2024-11-08T11:08:00Z">
              <w:r w:rsidR="00534002">
                <w:rPr>
                  <w:rFonts w:cs="Arial"/>
                  <w:iCs/>
                </w:rPr>
                <w:t xml:space="preserve"> [FFS]</w:t>
              </w:r>
            </w:ins>
            <w:ins w:id="63" w:author="Samsung - Man Zhang" w:date="2024-09-30T11:10:00Z">
              <w:r w:rsidRPr="00475600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A53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64" w:author="Samsung - Man Zhang" w:date="2024-09-30T1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384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65" w:author="Samsung - Man Zhang" w:date="2024-09-30T11:05:00Z"/>
                <w:lang w:eastAsia="zh-CN"/>
              </w:rPr>
            </w:pPr>
          </w:p>
        </w:tc>
      </w:tr>
      <w:tr w:rsidR="00B61923" w:rsidRPr="00FD0425" w14:paraId="44968CC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26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03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22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17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F9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901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5A8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7498CF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20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CDD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EA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40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D97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DAA5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A902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630BF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8E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6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6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AA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14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31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D78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PLMN-IdentityInfoList</w:t>
            </w:r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3446BC57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PLMN-IdentityInfoList</w:t>
            </w:r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4D8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0C6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1923" w:rsidRPr="00FD0425" w14:paraId="06BC24D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76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67" w:name="_Hlk130985175"/>
            <w:r w:rsidRPr="00FD0425">
              <w:rPr>
                <w:b/>
              </w:rPr>
              <w:t>Broadcast PLMNs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B5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AE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57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BF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6A9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D924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09717F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2E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5A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11E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C3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E8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9EAE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E4A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13BE291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66A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014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8A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80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4BAE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2F0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9D6C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E43C5F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CE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C13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9C3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6F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D2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4AA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E46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350473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9F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952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6C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7D2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1A5824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B3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8C7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A0D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0C94A2D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2E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A04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29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661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BC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5F1F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7D5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1923" w:rsidRPr="00FD0425" w14:paraId="453F837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A5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A3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44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811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EF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7FC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3A2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1923" w:rsidRPr="00FD0425" w14:paraId="29D6D41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15E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55D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35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37B9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8EDE" w14:textId="77777777" w:rsidR="00B61923" w:rsidRPr="009354E2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29D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7D18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1923" w:rsidRPr="00FD0425" w14:paraId="2CA51CF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28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E6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58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4C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600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60B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343F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1923" w:rsidRPr="00FD0425" w14:paraId="1EA1B97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25E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6D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352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81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6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E8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38B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5D3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1923" w:rsidRPr="00FD0425" w14:paraId="643A864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B5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9E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16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9A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D9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C9C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17CB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1923" w:rsidRPr="00FD0425" w14:paraId="00AC730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98F" w14:textId="77777777" w:rsidR="00B61923" w:rsidRPr="00032767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106" w14:textId="77777777" w:rsidR="00B61923" w:rsidRPr="00BB5C7A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75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78A4" w14:textId="77777777" w:rsidR="00B61923" w:rsidRPr="00BB5C7A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BB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4C8120AE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lastRenderedPageBreak/>
              <w:t xml:space="preserve">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BB4" w14:textId="77777777" w:rsidR="00B61923" w:rsidRPr="00A70CC8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3FBA" w14:textId="77777777" w:rsidR="00B61923" w:rsidRPr="0059460A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61923" w:rsidRPr="00FD0425" w14:paraId="588CC6D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813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CA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6D5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7B0" w14:textId="77777777" w:rsidR="00B61923" w:rsidRPr="003954ED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B70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987D" w14:textId="77777777" w:rsidR="00B61923" w:rsidRPr="00A80E7B" w:rsidRDefault="00B61923" w:rsidP="00B6192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550" w14:textId="77777777" w:rsidR="00B61923" w:rsidRPr="00A80E7B" w:rsidRDefault="00B61923" w:rsidP="00B6192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61923" w:rsidRPr="00FD0425" w14:paraId="1B07D2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7C67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1C6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84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AC45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C0F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6F4B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71BA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61923" w:rsidRPr="00FD0425" w14:paraId="0144A9E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6FF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69" w:name="_Hlk130985373"/>
            <w:r>
              <w:t>MBS Frequency Selection Area Identity</w:t>
            </w:r>
            <w:bookmarkEnd w:id="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72B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44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BD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427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915E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BA4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2EED05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67D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0E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B1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F20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B37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792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6A3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1923" w:rsidRPr="00FD0425" w14:paraId="1724D97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B20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9C7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18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651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AC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AED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D3C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F0D9B4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B4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E5A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36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6539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2C8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924A98A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E88E687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500A94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EC8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306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FACE2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9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EF47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D7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268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15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354F170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D0D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3FC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AFADEE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A8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9B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91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9754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7205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113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5C7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7CE093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DB99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3F57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6BD" w14:textId="77777777" w:rsidR="00B61923" w:rsidRPr="00791720" w:rsidRDefault="00B61923" w:rsidP="00B6192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Pr="0084434B">
              <w:rPr>
                <w:i/>
                <w:iCs/>
                <w:lang w:eastAsia="ja-JP"/>
              </w:rPr>
              <w:t>maxnoofMTCItems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BD58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43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339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7C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61923" w:rsidRPr="00FD0425" w14:paraId="15ABB2B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A56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BCA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FF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22D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1B3" w14:textId="77777777" w:rsidR="00B61923" w:rsidRPr="00DD1856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693E398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149E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B9EE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14061E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9C06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F3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5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r w:rsidRPr="00F6343E">
              <w:rPr>
                <w:i/>
                <w:iCs/>
                <w:lang w:eastAsia="ja-JP"/>
              </w:rPr>
              <w:t>maxnoofCSIRSconfigurations</w:t>
            </w:r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909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574A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D45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A0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751A50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080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6F5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14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D8C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E4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11E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2F40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1A90A30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F34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DC5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EB07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AED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8B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BA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585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0AE54B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7FCF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A3F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18C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r w:rsidRPr="005A4488">
              <w:rPr>
                <w:i/>
                <w:iCs/>
                <w:lang w:eastAsia="ja-JP"/>
              </w:rPr>
              <w:t>maxnoofCSIRSneighbourCells</w:t>
            </w:r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8418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0B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807D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1F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1BEA6EB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2E3A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21BE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321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764C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3CD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126C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FA3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DB0A01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783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310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8A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2D8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C0B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9A56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500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02F15DB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32B9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F07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81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D00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74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C25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A4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E335BC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CDC3" w14:textId="77777777" w:rsidR="00B61923" w:rsidRPr="00CD2D78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70" w:name="_Hlk130985399"/>
            <w:r>
              <w:rPr>
                <w:lang w:val="fr-FR" w:eastAsia="ja-JP"/>
              </w:rPr>
              <w:t xml:space="preserve">RedCap Broadcast </w:t>
            </w:r>
            <w:r>
              <w:rPr>
                <w:lang w:val="fr-FR" w:eastAsia="ja-JP"/>
              </w:rPr>
              <w:lastRenderedPageBreak/>
              <w:t>Information</w:t>
            </w:r>
            <w:bookmarkEnd w:id="7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F9F" w14:textId="77777777" w:rsidR="00B61923" w:rsidRPr="00F6343E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6E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59D" w14:textId="77777777" w:rsidR="00B61923" w:rsidRPr="00F6343E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 xml:space="preserve">BIT STRING </w:t>
            </w:r>
            <w:r>
              <w:rPr>
                <w:lang w:eastAsia="zh-CN"/>
              </w:rPr>
              <w:lastRenderedPageBreak/>
              <w:t>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E6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The presence of </w:t>
            </w:r>
            <w:r>
              <w:rPr>
                <w:lang w:val="en-US" w:eastAsia="zh-CN"/>
              </w:rPr>
              <w:lastRenderedPageBreak/>
              <w:t xml:space="preserve">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32D98E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074F5ADE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0A5DA9AE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643371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 w14:paraId="1BA460F8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C38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6D2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1923" w:rsidRPr="00FD0425" w14:paraId="1F8C225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226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6E3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1C7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49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E23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r w:rsidRPr="003205A7">
              <w:rPr>
                <w:i/>
                <w:lang w:val="en-US" w:eastAsia="zh-CN"/>
              </w:rPr>
              <w:t>intraFreqReselection-eRedCap</w:t>
            </w:r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7C6B27EC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35E78651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0E189564" w14:textId="77777777" w:rsidR="00B61923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027C723" w14:textId="77777777" w:rsidR="00B61923" w:rsidRPr="00A02490" w:rsidRDefault="00B61923" w:rsidP="00B61923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710F7130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38B8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D577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61923" w:rsidRPr="00FD0425" w14:paraId="6F7FF64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4A7" w14:textId="77777777" w:rsidR="00B61923" w:rsidRPr="007740E6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253" w14:textId="77777777" w:rsidR="00B61923" w:rsidRPr="007740E6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D6E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16E" w14:textId="77777777" w:rsidR="00B61923" w:rsidRPr="007740E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2D6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FB2" w14:textId="77777777" w:rsidR="00B61923" w:rsidRPr="007740E6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DE32" w14:textId="77777777" w:rsidR="00B61923" w:rsidRPr="007740E6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61923" w:rsidRPr="00FD0425" w14:paraId="26E7A60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2B5C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1E00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49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766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CC5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DCD" w14:textId="77777777" w:rsidR="00B61923" w:rsidRDefault="00B61923" w:rsidP="00B6192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51" w14:textId="77777777" w:rsidR="00B61923" w:rsidRDefault="00B61923" w:rsidP="00B6192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61923" w:rsidRPr="00FD0425" w14:paraId="04D59F6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B1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269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14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A7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237" w14:textId="77777777" w:rsidR="00B61923" w:rsidRDefault="00B61923" w:rsidP="00B619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5E24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614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5B3A97" w:rsidRPr="00FD0425" w14:paraId="0788B206" w14:textId="77777777" w:rsidTr="00475600">
        <w:trPr>
          <w:ins w:id="71" w:author="Samsung - Man Zhang" w:date="2024-09-30T11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885" w14:textId="250095E0" w:rsidR="005B3A97" w:rsidRDefault="005B3A97" w:rsidP="005B3A97">
            <w:pPr>
              <w:pStyle w:val="TAL"/>
              <w:keepNext w:val="0"/>
              <w:keepLines w:val="0"/>
              <w:widowControl w:val="0"/>
              <w:rPr>
                <w:ins w:id="72" w:author="Samsung - Man Zhang" w:date="2024-09-30T11:53:00Z"/>
                <w:rFonts w:eastAsiaTheme="minorEastAsia" w:cs="Arial"/>
                <w:szCs w:val="18"/>
                <w:lang w:eastAsia="zh-CN"/>
              </w:rPr>
            </w:pPr>
            <w:ins w:id="73" w:author="Samsung - Man Zhang" w:date="2024-09-30T12:01:00Z">
              <w:r>
                <w:rPr>
                  <w:rFonts w:eastAsiaTheme="minorEastAsia" w:cs="Arial"/>
                  <w:szCs w:val="18"/>
                  <w:lang w:eastAsia="zh-CN"/>
                </w:rPr>
                <w:t>Measurement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A300" w14:textId="2D62C590" w:rsidR="005B3A97" w:rsidRDefault="005B3A97" w:rsidP="005B3A97">
            <w:pPr>
              <w:pStyle w:val="TAL"/>
              <w:keepNext w:val="0"/>
              <w:keepLines w:val="0"/>
              <w:widowControl w:val="0"/>
              <w:rPr>
                <w:ins w:id="74" w:author="Samsung - Man Zhang" w:date="2024-09-30T11:53:00Z"/>
                <w:rFonts w:eastAsiaTheme="minorEastAsia" w:cs="Arial"/>
                <w:szCs w:val="18"/>
                <w:lang w:eastAsia="zh-CN"/>
              </w:rPr>
            </w:pPr>
            <w:ins w:id="75" w:author="Samsung - Man Zhang" w:date="2024-09-30T12:01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B49" w14:textId="77777777" w:rsidR="005B3A97" w:rsidRPr="00FD0425" w:rsidRDefault="005B3A97" w:rsidP="005B3A97">
            <w:pPr>
              <w:pStyle w:val="TAL"/>
              <w:keepNext w:val="0"/>
              <w:keepLines w:val="0"/>
              <w:widowControl w:val="0"/>
              <w:rPr>
                <w:ins w:id="76" w:author="Samsung - Man Zhang" w:date="2024-09-30T11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C20" w14:textId="17D1430F" w:rsidR="005B3A97" w:rsidRPr="005B3A97" w:rsidRDefault="005B3A97" w:rsidP="005B3A97">
            <w:pPr>
              <w:pStyle w:val="TAL"/>
              <w:keepNext w:val="0"/>
              <w:keepLines w:val="0"/>
              <w:widowControl w:val="0"/>
              <w:rPr>
                <w:ins w:id="77" w:author="Samsung - Man Zhang" w:date="2024-09-30T11:53:00Z"/>
                <w:rFonts w:eastAsiaTheme="minorEastAsia"/>
                <w:lang w:eastAsia="zh-CN"/>
              </w:rPr>
            </w:pPr>
            <w:ins w:id="78" w:author="Samsung - Man Zhang" w:date="2024-09-30T12:01:00Z">
              <w:r w:rsidRPr="005B3A97">
                <w:rPr>
                  <w:rFonts w:eastAsiaTheme="minorEastAsia" w:hint="eastAsia"/>
                  <w:lang w:eastAsia="zh-CN"/>
                </w:rPr>
                <w:t>O</w:t>
              </w:r>
              <w:r w:rsidRPr="005B3A97">
                <w:rPr>
                  <w:rFonts w:eastAsiaTheme="minorEastAsia"/>
                  <w:lang w:eastAsia="zh-CN"/>
                </w:rPr>
                <w:t>CTECT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416" w14:textId="41AF7CD6" w:rsidR="005B3A97" w:rsidRDefault="005B3A97" w:rsidP="005B3A97">
            <w:pPr>
              <w:pStyle w:val="TAL"/>
              <w:rPr>
                <w:ins w:id="79" w:author="Samsung - Man Zhang" w:date="2024-09-30T11:53:00Z"/>
                <w:rFonts w:eastAsiaTheme="minorEastAsia"/>
                <w:lang w:eastAsia="zh-CN"/>
              </w:rPr>
            </w:pPr>
            <w:ins w:id="80" w:author="Samsung - Man Zhang" w:date="2024-09-30T11:53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81" w:author="Samsung - Man Zhang" w:date="2024-09-30T12:02:00Z">
              <w:r>
                <w:rPr>
                  <w:rFonts w:eastAsiaTheme="minorEastAsia"/>
                  <w:lang w:eastAsia="zh-CN"/>
                </w:rPr>
                <w:t xml:space="preserve">IE </w:t>
              </w:r>
            </w:ins>
            <w:ins w:id="82" w:author="Samsung - Man Zhang" w:date="2024-09-30T11:53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F60" w14:textId="44A6D304" w:rsidR="005B3A97" w:rsidRDefault="005B3A97" w:rsidP="005B3A97">
            <w:pPr>
              <w:pStyle w:val="TAC"/>
              <w:keepNext w:val="0"/>
              <w:keepLines w:val="0"/>
              <w:widowControl w:val="0"/>
              <w:rPr>
                <w:ins w:id="83" w:author="Samsung - Man Zhang" w:date="2024-09-30T11:53:00Z"/>
                <w:rFonts w:eastAsiaTheme="minorEastAsia"/>
                <w:lang w:eastAsia="zh-CN"/>
              </w:rPr>
            </w:pPr>
            <w:ins w:id="84" w:author="Samsung - Man Zhang" w:date="2024-09-30T11:54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87C" w14:textId="4B6AEAEB" w:rsidR="005B3A97" w:rsidRDefault="005B3A97" w:rsidP="005B3A97">
            <w:pPr>
              <w:pStyle w:val="TAC"/>
              <w:keepNext w:val="0"/>
              <w:keepLines w:val="0"/>
              <w:widowControl w:val="0"/>
              <w:rPr>
                <w:ins w:id="85" w:author="Samsung - Man Zhang" w:date="2024-09-30T11:53:00Z"/>
                <w:rFonts w:eastAsiaTheme="minorEastAsia"/>
                <w:lang w:eastAsia="zh-CN"/>
              </w:rPr>
            </w:pPr>
            <w:ins w:id="86" w:author="Samsung - Man Zhang" w:date="2024-09-30T11:5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C5C24" w:rsidRPr="00FD0425" w14:paraId="22BF1247" w14:textId="77777777" w:rsidTr="00475600">
        <w:trPr>
          <w:ins w:id="87" w:author="Samsung - Man Zhang" w:date="2024-11-06T18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37B" w14:textId="5C3C0AD9" w:rsidR="000C5C24" w:rsidRDefault="000C5C24" w:rsidP="005B3A97">
            <w:pPr>
              <w:pStyle w:val="TAL"/>
              <w:keepNext w:val="0"/>
              <w:keepLines w:val="0"/>
              <w:widowControl w:val="0"/>
              <w:rPr>
                <w:ins w:id="88" w:author="Samsung - Man Zhang" w:date="2024-11-06T18:02:00Z"/>
                <w:rFonts w:eastAsiaTheme="minorEastAsia" w:cs="Arial"/>
                <w:szCs w:val="18"/>
                <w:lang w:eastAsia="zh-CN"/>
              </w:rPr>
            </w:pPr>
            <w:ins w:id="89" w:author="Samsung - Man Zhang" w:date="2024-11-06T18:02:00Z"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LI-mitigation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092" w14:textId="06791CD9" w:rsidR="000C5C24" w:rsidRDefault="000C5C24" w:rsidP="005B3A97">
            <w:pPr>
              <w:pStyle w:val="TAL"/>
              <w:keepNext w:val="0"/>
              <w:keepLines w:val="0"/>
              <w:widowControl w:val="0"/>
              <w:rPr>
                <w:ins w:id="90" w:author="Samsung - Man Zhang" w:date="2024-11-06T18:02:00Z"/>
                <w:rFonts w:eastAsiaTheme="minorEastAsia" w:cs="Arial"/>
                <w:szCs w:val="18"/>
                <w:lang w:eastAsia="zh-CN"/>
              </w:rPr>
            </w:pPr>
            <w:ins w:id="91" w:author="Samsung - Man Zhang" w:date="2024-11-06T18:03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78A" w14:textId="77777777" w:rsidR="000C5C24" w:rsidRPr="00FD0425" w:rsidRDefault="000C5C24" w:rsidP="005B3A97">
            <w:pPr>
              <w:pStyle w:val="TAL"/>
              <w:keepNext w:val="0"/>
              <w:keepLines w:val="0"/>
              <w:widowControl w:val="0"/>
              <w:rPr>
                <w:ins w:id="92" w:author="Samsung - Man Zhang" w:date="2024-11-06T18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58D" w14:textId="141496D0" w:rsidR="000C5C24" w:rsidRPr="005B3A97" w:rsidRDefault="000C5C24" w:rsidP="005B3A97">
            <w:pPr>
              <w:pStyle w:val="TAL"/>
              <w:keepNext w:val="0"/>
              <w:keepLines w:val="0"/>
              <w:widowControl w:val="0"/>
              <w:rPr>
                <w:ins w:id="93" w:author="Samsung - Man Zhang" w:date="2024-11-06T18:02:00Z"/>
                <w:rFonts w:eastAsiaTheme="minorEastAsia"/>
                <w:lang w:eastAsia="zh-CN"/>
              </w:rPr>
            </w:pPr>
            <w:ins w:id="94" w:author="Samsung - Man Zhang" w:date="2024-11-06T18:03:00Z">
              <w:r w:rsidRPr="00CA4FD7">
                <w:t xml:space="preserve">ENUMERATED (true, </w:t>
              </w:r>
              <w:r>
                <w:t>...</w:t>
              </w:r>
              <w:r w:rsidRPr="00CA4FD7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C0E" w14:textId="71317734" w:rsidR="000C5C24" w:rsidRDefault="000C5C24" w:rsidP="005B3A97">
            <w:pPr>
              <w:pStyle w:val="TAL"/>
              <w:rPr>
                <w:ins w:id="95" w:author="Samsung - Man Zhang" w:date="2024-11-06T18:02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C69" w14:textId="77777777" w:rsidR="000C5C24" w:rsidRDefault="000C5C24" w:rsidP="005B3A97">
            <w:pPr>
              <w:pStyle w:val="TAC"/>
              <w:keepNext w:val="0"/>
              <w:keepLines w:val="0"/>
              <w:widowControl w:val="0"/>
              <w:rPr>
                <w:ins w:id="96" w:author="Samsung - Man Zhang" w:date="2024-11-06T18:02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B47E" w14:textId="77777777" w:rsidR="000C5C24" w:rsidRDefault="000C5C24" w:rsidP="005B3A97">
            <w:pPr>
              <w:pStyle w:val="TAC"/>
              <w:keepNext w:val="0"/>
              <w:keepLines w:val="0"/>
              <w:widowControl w:val="0"/>
              <w:rPr>
                <w:ins w:id="97" w:author="Samsung - Man Zhang" w:date="2024-11-06T18:02:00Z"/>
                <w:rFonts w:eastAsiaTheme="minorEastAsia"/>
                <w:lang w:eastAsia="zh-CN"/>
              </w:rPr>
            </w:pPr>
          </w:p>
        </w:tc>
      </w:tr>
      <w:tr w:rsidR="00B61923" w:rsidRPr="00FD0425" w14:paraId="74AEEE5D" w14:textId="77777777" w:rsidTr="00475600">
        <w:trPr>
          <w:ins w:id="98" w:author="Samsung - Man Zhang" w:date="2024-09-30T1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DF8" w14:textId="3F3122C0" w:rsidR="00B61923" w:rsidRDefault="00E92858" w:rsidP="00B61923">
            <w:pPr>
              <w:pStyle w:val="TAL"/>
              <w:keepNext w:val="0"/>
              <w:keepLines w:val="0"/>
              <w:widowControl w:val="0"/>
              <w:rPr>
                <w:ins w:id="99" w:author="Samsung - Man Zhang" w:date="2024-09-30T11:30:00Z"/>
              </w:rPr>
            </w:pPr>
            <w:ins w:id="100" w:author="Samsung - Man Zhang" w:date="2024-11-06T17:39:00Z">
              <w:r>
                <w:rPr>
                  <w:rFonts w:eastAsiaTheme="minorEastAsia" w:cs="Arial"/>
                  <w:szCs w:val="18"/>
                  <w:lang w:eastAsia="zh-CN"/>
                </w:rPr>
                <w:t xml:space="preserve">CHOICE </w:t>
              </w:r>
            </w:ins>
            <w:ins w:id="101" w:author="Samsung - Man Zhang" w:date="2024-09-30T11:30:00Z">
              <w:r w:rsidR="00B61923"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Strongest DL</w:t>
              </w:r>
            </w:ins>
            <w:ins w:id="102" w:author="Samsung - Man Zhang" w:date="2024-11-06T17:21:00Z">
              <w:r w:rsidR="001C3721"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 xml:space="preserve"> beam </w:t>
              </w:r>
            </w:ins>
            <w:ins w:id="103" w:author="Samsung - Man Zhang" w:date="2024-11-06T17:22:00Z">
              <w:r w:rsidR="001C3721"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information</w:t>
              </w:r>
            </w:ins>
            <w:ins w:id="104" w:author="Samsung - Man Zhang" w:date="2024-11-06T17:39:00Z">
              <w:r>
                <w:rPr>
                  <w:rFonts w:eastAsiaTheme="minorEastAsia" w:cs="Arial"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E47" w14:textId="07D31446" w:rsidR="00B61923" w:rsidRPr="00EF3DA7" w:rsidRDefault="00B61923" w:rsidP="00B61923">
            <w:pPr>
              <w:pStyle w:val="TAL"/>
              <w:keepNext w:val="0"/>
              <w:keepLines w:val="0"/>
              <w:widowControl w:val="0"/>
              <w:rPr>
                <w:ins w:id="105" w:author="Samsung - Man Zhang" w:date="2024-09-30T11:30:00Z"/>
              </w:rPr>
            </w:pPr>
            <w:ins w:id="106" w:author="Samsung - Man Zhang" w:date="2024-09-30T11:3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6C2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ins w:id="107" w:author="Samsung - Man Zhang" w:date="2024-09-30T11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98E" w14:textId="62C18677" w:rsidR="00B61923" w:rsidRPr="00CA4FD7" w:rsidRDefault="00B61923" w:rsidP="00B61923">
            <w:pPr>
              <w:pStyle w:val="TAL"/>
              <w:keepNext w:val="0"/>
              <w:keepLines w:val="0"/>
              <w:widowControl w:val="0"/>
              <w:rPr>
                <w:ins w:id="108" w:author="Samsung - Man Zhang" w:date="2024-09-30T11:3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7EB" w14:textId="52C7E9E8" w:rsidR="00B61923" w:rsidRDefault="00B61923" w:rsidP="00B61923">
            <w:pPr>
              <w:pStyle w:val="TAL"/>
              <w:rPr>
                <w:ins w:id="109" w:author="Samsung - Man Zhang" w:date="2024-09-30T11:30:00Z"/>
                <w:lang w:val="en-US" w:eastAsia="zh-CN"/>
              </w:rPr>
            </w:pPr>
            <w:ins w:id="110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B75" w14:textId="4075F698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111" w:author="Samsung - Man Zhang" w:date="2024-09-30T11:30:00Z"/>
                <w:rFonts w:eastAsiaTheme="minorEastAsia"/>
                <w:lang w:eastAsia="zh-CN"/>
              </w:rPr>
            </w:pPr>
            <w:ins w:id="112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695" w14:textId="60ED2CB4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113" w:author="Samsung - Man Zhang" w:date="2024-09-30T11:30:00Z"/>
                <w:rFonts w:eastAsiaTheme="minorEastAsia"/>
                <w:lang w:eastAsia="zh-CN"/>
              </w:rPr>
            </w:pPr>
            <w:ins w:id="114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92858" w:rsidRPr="00FD0425" w14:paraId="1829C6BD" w14:textId="77777777" w:rsidTr="00475600">
        <w:trPr>
          <w:ins w:id="115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2E9" w14:textId="22C95F9C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16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17" w:author="Samsung - Man Zhang" w:date="2024-11-06T17:4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</w:ins>
            <w:ins w:id="118" w:author="Samsung - Man Zhang" w:date="2024-11-06T17:41:00Z">
              <w:r w:rsidRPr="0030672F"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NZP-CSI-RS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190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19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EA3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20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E70" w14:textId="77777777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21" w:author="Samsung - Man Zhang" w:date="2024-11-06T17:4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5C2" w14:textId="77777777" w:rsidR="00E92858" w:rsidRDefault="00E92858" w:rsidP="00B61923">
            <w:pPr>
              <w:pStyle w:val="TAL"/>
              <w:rPr>
                <w:ins w:id="122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981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2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1BEB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24" w:author="Samsung - Man Zhang" w:date="2024-11-06T17:40:00Z"/>
                <w:rFonts w:eastAsiaTheme="minorEastAsia"/>
                <w:lang w:eastAsia="zh-CN"/>
              </w:rPr>
            </w:pPr>
          </w:p>
        </w:tc>
      </w:tr>
      <w:tr w:rsidR="00E92858" w:rsidRPr="00FD0425" w14:paraId="5058DFE0" w14:textId="77777777" w:rsidTr="00475600">
        <w:trPr>
          <w:ins w:id="125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8298" w14:textId="08A93EBA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26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27" w:author="Samsung - Man Zhang" w:date="2024-11-06T17:40:00Z"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C148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28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CC9D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29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5444" w14:textId="4835B177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30" w:author="Samsung - Man Zhang" w:date="2024-11-06T17:40:00Z"/>
                <w:lang w:eastAsia="ja-JP"/>
              </w:rPr>
            </w:pPr>
            <w:ins w:id="131" w:author="Samsung - Man Zhang" w:date="2024-11-06T17:41:00Z">
              <w:r w:rsidRPr="009D1FE9">
                <w:rPr>
                  <w:lang w:eastAsia="ja-JP"/>
                </w:rPr>
                <w:t>INTEGER (</w:t>
              </w:r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>..6</w:t>
              </w:r>
              <w:r>
                <w:rPr>
                  <w:lang w:eastAsia="ja-JP"/>
                </w:rPr>
                <w:t>4</w:t>
              </w:r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7524" w14:textId="77777777" w:rsidR="00E92858" w:rsidRDefault="00E92858" w:rsidP="00B61923">
            <w:pPr>
              <w:pStyle w:val="TAL"/>
              <w:rPr>
                <w:ins w:id="132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804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3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F514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34" w:author="Samsung - Man Zhang" w:date="2024-11-06T17:40:00Z"/>
                <w:rFonts w:eastAsiaTheme="minorEastAsia"/>
                <w:lang w:eastAsia="zh-CN"/>
              </w:rPr>
            </w:pPr>
          </w:p>
        </w:tc>
      </w:tr>
      <w:tr w:rsidR="00E92858" w:rsidRPr="00FD0425" w14:paraId="3FD1E659" w14:textId="77777777" w:rsidTr="00475600">
        <w:trPr>
          <w:ins w:id="135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3304" w14:textId="5EEFCE8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36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37" w:author="Samsung - Man Zhang" w:date="2024-11-06T17:4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</w:ins>
            <w:ins w:id="138" w:author="Samsung - Man Zhang" w:date="2024-11-06T17:41:00Z"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FAF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39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089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40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7F1" w14:textId="77777777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41" w:author="Samsung - Man Zhang" w:date="2024-11-06T17:4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006" w14:textId="77777777" w:rsidR="00E92858" w:rsidRDefault="00E92858" w:rsidP="00B61923">
            <w:pPr>
              <w:pStyle w:val="TAL"/>
              <w:rPr>
                <w:ins w:id="142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089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4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95C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44" w:author="Samsung - Man Zhang" w:date="2024-11-06T17:40:00Z"/>
                <w:rFonts w:eastAsiaTheme="minorEastAsia"/>
                <w:lang w:eastAsia="zh-CN"/>
              </w:rPr>
            </w:pPr>
          </w:p>
        </w:tc>
      </w:tr>
      <w:tr w:rsidR="00E92858" w:rsidRPr="00FD0425" w14:paraId="6977557D" w14:textId="77777777" w:rsidTr="00475600">
        <w:trPr>
          <w:ins w:id="145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BB2" w14:textId="0A67B2F9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46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47" w:author="Samsung - Man Zhang" w:date="2024-11-06T17:4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 SSB ind</w:t>
              </w:r>
            </w:ins>
            <w:ins w:id="148" w:author="Samsung - Man Zhang" w:date="2024-11-06T17:41:00Z">
              <w:r>
                <w:rPr>
                  <w:rFonts w:eastAsiaTheme="minorEastAsia" w:cs="Arial"/>
                  <w:szCs w:val="18"/>
                  <w:lang w:eastAsia="zh-CN"/>
                </w:rPr>
                <w:t>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3EE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49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B31A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50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DBA3" w14:textId="22F87201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51" w:author="Samsung - Man Zhang" w:date="2024-11-06T17:40:00Z"/>
                <w:lang w:eastAsia="ja-JP"/>
              </w:rPr>
            </w:pPr>
            <w:ins w:id="152" w:author="Samsung - Man Zhang" w:date="2024-11-06T17:41:00Z">
              <w:r w:rsidRPr="009D1FE9"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257" w14:textId="77777777" w:rsidR="00E92858" w:rsidRDefault="00E92858" w:rsidP="00B61923">
            <w:pPr>
              <w:pStyle w:val="TAL"/>
              <w:rPr>
                <w:ins w:id="15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7C7B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54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8FE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55" w:author="Samsung - Man Zhang" w:date="2024-11-06T17:40:00Z"/>
                <w:rFonts w:eastAsiaTheme="minorEastAsia"/>
                <w:lang w:eastAsia="zh-CN"/>
              </w:rPr>
            </w:pPr>
          </w:p>
        </w:tc>
      </w:tr>
    </w:tbl>
    <w:p w14:paraId="1252015A" w14:textId="1786B1E2" w:rsidR="00183AA5" w:rsidRDefault="00183AA5" w:rsidP="00183AA5">
      <w:pPr>
        <w:widowControl w:val="0"/>
        <w:rPr>
          <w:ins w:id="156" w:author="Samsung - Man Zhang" w:date="2024-11-06T18:02:00Z"/>
          <w:rFonts w:eastAsiaTheme="minorEastAsia"/>
          <w:lang w:eastAsia="zh-CN"/>
        </w:rPr>
      </w:pPr>
    </w:p>
    <w:p w14:paraId="2562EACB" w14:textId="2C9AC9BB" w:rsidR="0030672F" w:rsidRPr="0030672F" w:rsidRDefault="0030672F" w:rsidP="000C5C24">
      <w:pPr>
        <w:pStyle w:val="EditorsNote"/>
        <w:rPr>
          <w:rFonts w:eastAsiaTheme="minorEastAsia"/>
        </w:rPr>
      </w:pPr>
      <w:ins w:id="157" w:author="Samsung - Man Zhang" w:date="2024-11-06T18:02:00Z">
        <w:r>
          <w:rPr>
            <w:rFonts w:eastAsiaTheme="minorEastAsia" w:hint="eastAsia"/>
          </w:rPr>
          <w:t>E</w:t>
        </w:r>
        <w:r>
          <w:rPr>
            <w:rFonts w:eastAsiaTheme="minorEastAsia"/>
          </w:rPr>
          <w:t xml:space="preserve">ditor’s Note: It can be further discussed whether to use a new procedure to transmit the </w:t>
        </w:r>
      </w:ins>
      <w:ins w:id="158" w:author="Samsung - Man Zhang" w:date="2024-11-06T18:03:00Z">
        <w:r w:rsidR="000C5C24">
          <w:rPr>
            <w:rFonts w:eastAsiaTheme="minorEastAsia"/>
          </w:rPr>
          <w:t>CLI mitigation request.</w:t>
        </w:r>
      </w:ins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83AA5" w:rsidRPr="00FD0425" w14:paraId="59D0D023" w14:textId="77777777" w:rsidTr="005B3A97">
        <w:trPr>
          <w:tblHeader/>
        </w:trPr>
        <w:tc>
          <w:tcPr>
            <w:tcW w:w="3686" w:type="dxa"/>
          </w:tcPr>
          <w:p w14:paraId="6F0A8A9F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74E70F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83AA5" w:rsidRPr="00FD0425" w14:paraId="6F928C37" w14:textId="77777777" w:rsidTr="005B3A97">
        <w:tc>
          <w:tcPr>
            <w:tcW w:w="3686" w:type="dxa"/>
          </w:tcPr>
          <w:p w14:paraId="3ACDB69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0E1C01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83AA5" w:rsidRPr="00FD0425" w14:paraId="4B5D1A56" w14:textId="77777777" w:rsidTr="005B3A97">
        <w:tc>
          <w:tcPr>
            <w:tcW w:w="3686" w:type="dxa"/>
          </w:tcPr>
          <w:p w14:paraId="641A08B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 w14:paraId="55CD986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183AA5" w:rsidRPr="00FD0425" w14:paraId="07616025" w14:textId="77777777" w:rsidTr="005B3A97">
        <w:tc>
          <w:tcPr>
            <w:tcW w:w="3686" w:type="dxa"/>
          </w:tcPr>
          <w:p w14:paraId="4DC82A6F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0" w:type="dxa"/>
          </w:tcPr>
          <w:p w14:paraId="1310D252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183AA5" w:rsidRPr="00FD0425" w14:paraId="2EC4C340" w14:textId="77777777" w:rsidTr="005B3A97">
        <w:tc>
          <w:tcPr>
            <w:tcW w:w="3686" w:type="dxa"/>
          </w:tcPr>
          <w:p w14:paraId="3DB22270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75E008F6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183AA5" w:rsidRPr="00FD0425" w14:paraId="4377712B" w14:textId="77777777" w:rsidTr="005B3A97">
        <w:tc>
          <w:tcPr>
            <w:tcW w:w="3686" w:type="dxa"/>
          </w:tcPr>
          <w:p w14:paraId="4D8327B8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3B97A3E6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183AA5" w:rsidRPr="00FD0425" w14:paraId="32E7AEB7" w14:textId="77777777" w:rsidTr="005B3A97">
        <w:tc>
          <w:tcPr>
            <w:tcW w:w="3686" w:type="dxa"/>
          </w:tcPr>
          <w:p w14:paraId="583D4474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4177FB12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183AA5" w:rsidRPr="00FD0425" w14:paraId="2EA9BA3B" w14:textId="77777777" w:rsidTr="005B3A97">
        <w:tc>
          <w:tcPr>
            <w:tcW w:w="3686" w:type="dxa"/>
          </w:tcPr>
          <w:p w14:paraId="7D267FC3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49006183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405A2287" w14:textId="77777777" w:rsidR="00183AA5" w:rsidRPr="00FD0425" w:rsidRDefault="00183AA5" w:rsidP="00183AA5">
      <w:pPr>
        <w:widowControl w:val="0"/>
        <w:rPr>
          <w:lang w:eastAsia="zh-CN"/>
        </w:rPr>
      </w:pPr>
    </w:p>
    <w:p w14:paraId="0C802EF0" w14:textId="0E800549" w:rsidR="00F70861" w:rsidRDefault="00F70861" w:rsidP="00F32DB8"/>
    <w:p w14:paraId="0587AC7F" w14:textId="77777777" w:rsidR="000E1006" w:rsidRDefault="00183AA5" w:rsidP="000E1006">
      <w:pPr>
        <w:pStyle w:val="Heading1"/>
      </w:pPr>
      <w:r>
        <w:t>Text Proposal to TS38.473</w:t>
      </w:r>
      <w:bookmarkStart w:id="159" w:name="_Toc20955914"/>
      <w:bookmarkStart w:id="160" w:name="_Toc29893032"/>
      <w:bookmarkStart w:id="161" w:name="_Toc36556969"/>
      <w:bookmarkStart w:id="162" w:name="_Toc45832417"/>
      <w:bookmarkStart w:id="163" w:name="_Toc51763697"/>
      <w:bookmarkStart w:id="164" w:name="_Toc64448866"/>
      <w:bookmarkStart w:id="165" w:name="_Toc66289525"/>
      <w:bookmarkStart w:id="166" w:name="_Toc74154638"/>
      <w:bookmarkStart w:id="167" w:name="_Toc81383382"/>
      <w:bookmarkStart w:id="168" w:name="_Toc88658015"/>
      <w:bookmarkStart w:id="169" w:name="_Toc97910927"/>
      <w:bookmarkStart w:id="170" w:name="_Toc99038687"/>
      <w:bookmarkStart w:id="171" w:name="_Toc99730950"/>
      <w:bookmarkStart w:id="172" w:name="_Toc105511081"/>
      <w:bookmarkStart w:id="173" w:name="_Toc105927613"/>
      <w:bookmarkStart w:id="174" w:name="_Toc106110153"/>
      <w:bookmarkStart w:id="175" w:name="_Toc113835590"/>
      <w:bookmarkStart w:id="176" w:name="_Toc120124438"/>
      <w:bookmarkStart w:id="177" w:name="_Toc175589192"/>
    </w:p>
    <w:p w14:paraId="57E4FBFB" w14:textId="2C9C5C24" w:rsidR="000E1006" w:rsidRPr="00EA5FA7" w:rsidRDefault="000E1006" w:rsidP="000E1006">
      <w:pPr>
        <w:pStyle w:val="Heading3"/>
        <w:numPr>
          <w:ilvl w:val="0"/>
          <w:numId w:val="0"/>
        </w:numPr>
        <w:ind w:left="720" w:hanging="720"/>
      </w:pPr>
      <w:r w:rsidRPr="00EA5FA7">
        <w:t>9.3.1.10</w:t>
      </w:r>
      <w:r w:rsidRPr="00EA5FA7">
        <w:tab/>
      </w:r>
      <w:r w:rsidRPr="000E1006">
        <w:t>Served Cell Information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78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178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 xml:space="preserve">&gt;&gt;&gt;Intended TDD DL-UL </w:t>
            </w:r>
            <w:r w:rsidRPr="00C95859">
              <w:rPr>
                <w:rFonts w:cs="Arial"/>
                <w:szCs w:val="18"/>
                <w:lang w:eastAsia="ja-JP"/>
              </w:rPr>
              <w:lastRenderedPageBreak/>
              <w:t>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C63477" w14:textId="77777777" w:rsidTr="00475600">
        <w:trPr>
          <w:ins w:id="179" w:author="Samsung - Man Zhang" w:date="2024-09-30T11:21:00Z"/>
        </w:trPr>
        <w:tc>
          <w:tcPr>
            <w:tcW w:w="2160" w:type="dxa"/>
          </w:tcPr>
          <w:p w14:paraId="2C2E77B4" w14:textId="02121CF2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80" w:author="Samsung - Man Zhang" w:date="2024-09-30T11:21:00Z"/>
                <w:lang w:eastAsia="ja-JP"/>
              </w:rPr>
            </w:pPr>
            <w:ins w:id="181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 w:rsidRPr="006C46BD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>SBFD Info</w:t>
              </w:r>
              <w:r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</w:tcPr>
          <w:p w14:paraId="0DB2FB0D" w14:textId="77777777" w:rsidR="000E1006" w:rsidRPr="00104884" w:rsidRDefault="000E1006" w:rsidP="000E1006">
            <w:pPr>
              <w:pStyle w:val="TAL"/>
              <w:keepNext w:val="0"/>
              <w:keepLines w:val="0"/>
              <w:widowControl w:val="0"/>
              <w:rPr>
                <w:ins w:id="182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55E037" w14:textId="0BED1C33" w:rsidR="000E1006" w:rsidRPr="00EA5FA7" w:rsidRDefault="000E1006" w:rsidP="000E1006">
            <w:pPr>
              <w:pStyle w:val="TAL"/>
              <w:keepNext w:val="0"/>
              <w:keepLines w:val="0"/>
              <w:widowControl w:val="0"/>
              <w:rPr>
                <w:ins w:id="183" w:author="Samsung - Man Zhang" w:date="2024-09-30T11:21:00Z"/>
                <w:i/>
                <w:lang w:eastAsia="ja-JP"/>
              </w:rPr>
            </w:pPr>
            <w:ins w:id="184" w:author="Samsung - Man Zhang" w:date="2024-09-30T11:22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7876430" w14:textId="77777777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85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01B66D8" w14:textId="77777777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86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454B68" w14:textId="012B96F3" w:rsidR="000E1006" w:rsidRPr="00110786" w:rsidRDefault="00110786" w:rsidP="000E1006">
            <w:pPr>
              <w:pStyle w:val="TAC"/>
              <w:keepNext w:val="0"/>
              <w:keepLines w:val="0"/>
              <w:widowControl w:val="0"/>
              <w:rPr>
                <w:ins w:id="187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188" w:author="Samsung - Man Zhang" w:date="2024-11-06T18:1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B6A8D94" w14:textId="1EDC1ED5" w:rsidR="000E1006" w:rsidRPr="00110786" w:rsidRDefault="00110786" w:rsidP="000E1006">
            <w:pPr>
              <w:pStyle w:val="TAC"/>
              <w:keepNext w:val="0"/>
              <w:keepLines w:val="0"/>
              <w:widowControl w:val="0"/>
              <w:rPr>
                <w:ins w:id="189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190" w:author="Samsung - Man Zhang" w:date="2024-11-06T18:1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5A7972DA" w14:textId="77777777" w:rsidTr="00475600">
        <w:trPr>
          <w:ins w:id="191" w:author="Samsung - Man Zhang" w:date="2024-09-30T11:21:00Z"/>
        </w:trPr>
        <w:tc>
          <w:tcPr>
            <w:tcW w:w="2160" w:type="dxa"/>
          </w:tcPr>
          <w:p w14:paraId="7255C2CE" w14:textId="225F916B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92" w:author="Samsung - Man Zhang" w:date="2024-09-30T11:21:00Z"/>
                <w:lang w:eastAsia="ja-JP"/>
              </w:rPr>
            </w:pPr>
            <w:ins w:id="193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time location configuration</w:t>
              </w:r>
            </w:ins>
          </w:p>
        </w:tc>
        <w:tc>
          <w:tcPr>
            <w:tcW w:w="1080" w:type="dxa"/>
          </w:tcPr>
          <w:p w14:paraId="5F1F4315" w14:textId="475A8BE1" w:rsidR="000E1006" w:rsidRPr="00104884" w:rsidRDefault="000E1006" w:rsidP="000E1006">
            <w:pPr>
              <w:pStyle w:val="TAL"/>
              <w:keepNext w:val="0"/>
              <w:keepLines w:val="0"/>
              <w:widowControl w:val="0"/>
              <w:rPr>
                <w:ins w:id="194" w:author="Samsung - Man Zhang" w:date="2024-09-30T11:21:00Z"/>
                <w:rFonts w:cs="Arial"/>
                <w:szCs w:val="18"/>
                <w:lang w:eastAsia="ja-JP"/>
              </w:rPr>
            </w:pPr>
            <w:ins w:id="195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5D6C59" w14:textId="77777777" w:rsidR="000E1006" w:rsidRPr="00EA5FA7" w:rsidRDefault="000E1006" w:rsidP="000E1006">
            <w:pPr>
              <w:pStyle w:val="TAL"/>
              <w:keepNext w:val="0"/>
              <w:keepLines w:val="0"/>
              <w:widowControl w:val="0"/>
              <w:rPr>
                <w:ins w:id="196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4126581" w14:textId="77B51568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97" w:author="Samsung - Man Zhang" w:date="2024-09-30T11:21:00Z"/>
                <w:rFonts w:cs="Arial"/>
                <w:szCs w:val="18"/>
                <w:lang w:eastAsia="ja-JP"/>
              </w:rPr>
            </w:pPr>
            <w:ins w:id="198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20CCD12B" w14:textId="3D3DF0AB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99" w:author="Samsung - Man Zhang" w:date="2024-09-30T11:21:00Z"/>
                <w:rFonts w:cs="Arial"/>
                <w:szCs w:val="18"/>
                <w:lang w:eastAsia="ja-JP"/>
              </w:rPr>
            </w:pPr>
            <w:ins w:id="200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>SBFD time location configuratoin</w:t>
              </w:r>
            </w:ins>
            <w:ins w:id="201" w:author="Samsung - Man Zhang" w:date="2024-09-30T12:03:00Z">
              <w:r w:rsidR="00934E09">
                <w:rPr>
                  <w:rFonts w:cs="Arial"/>
                  <w:iCs/>
                </w:rPr>
                <w:t xml:space="preserve"> </w:t>
              </w:r>
            </w:ins>
            <w:ins w:id="202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6C46BD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6C812726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03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C7D66A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04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6962479" w14:textId="77777777" w:rsidTr="00475600">
        <w:trPr>
          <w:ins w:id="205" w:author="Samsung - Man Zhang" w:date="2024-09-30T11:21:00Z"/>
        </w:trPr>
        <w:tc>
          <w:tcPr>
            <w:tcW w:w="2160" w:type="dxa"/>
          </w:tcPr>
          <w:p w14:paraId="58C3BB31" w14:textId="0B641318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06" w:author="Samsung - Man Zhang" w:date="2024-09-30T11:21:00Z"/>
                <w:lang w:eastAsia="ja-JP"/>
              </w:rPr>
            </w:pPr>
            <w:ins w:id="207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frequency location configuration</w:t>
              </w:r>
            </w:ins>
          </w:p>
        </w:tc>
        <w:tc>
          <w:tcPr>
            <w:tcW w:w="1080" w:type="dxa"/>
          </w:tcPr>
          <w:p w14:paraId="67F121C3" w14:textId="193D2EB4" w:rsidR="000E1006" w:rsidRPr="00104884" w:rsidRDefault="000E1006" w:rsidP="000E1006">
            <w:pPr>
              <w:pStyle w:val="TAL"/>
              <w:keepNext w:val="0"/>
              <w:keepLines w:val="0"/>
              <w:widowControl w:val="0"/>
              <w:rPr>
                <w:ins w:id="208" w:author="Samsung - Man Zhang" w:date="2024-09-30T11:21:00Z"/>
                <w:rFonts w:cs="Arial"/>
                <w:szCs w:val="18"/>
                <w:lang w:eastAsia="ja-JP"/>
              </w:rPr>
            </w:pPr>
            <w:ins w:id="209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8A92350" w14:textId="77777777" w:rsidR="000E1006" w:rsidRPr="00EA5FA7" w:rsidRDefault="000E1006" w:rsidP="000E1006">
            <w:pPr>
              <w:pStyle w:val="TAL"/>
              <w:keepNext w:val="0"/>
              <w:keepLines w:val="0"/>
              <w:widowControl w:val="0"/>
              <w:rPr>
                <w:ins w:id="210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BC75FF" w14:textId="5B355E98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211" w:author="Samsung - Man Zhang" w:date="2024-09-30T11:21:00Z"/>
                <w:rFonts w:cs="Arial"/>
                <w:szCs w:val="18"/>
                <w:lang w:eastAsia="ja-JP"/>
              </w:rPr>
            </w:pPr>
            <w:ins w:id="212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0807B1D9" w14:textId="6336829F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213" w:author="Samsung - Man Zhang" w:date="2024-09-30T11:21:00Z"/>
                <w:rFonts w:cs="Arial"/>
                <w:szCs w:val="18"/>
                <w:lang w:eastAsia="ja-JP"/>
              </w:rPr>
            </w:pPr>
            <w:ins w:id="214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475600">
                <w:rPr>
                  <w:rFonts w:cs="Arial"/>
                  <w:iCs/>
                </w:rPr>
                <w:t xml:space="preserve">SBFD </w:t>
              </w:r>
              <w:r>
                <w:rPr>
                  <w:rFonts w:cs="Arial"/>
                  <w:iCs/>
                </w:rPr>
                <w:t>frequency</w:t>
              </w:r>
              <w:r w:rsidRPr="00475600">
                <w:rPr>
                  <w:rFonts w:cs="Arial"/>
                  <w:iCs/>
                </w:rPr>
                <w:t xml:space="preserve"> location configuratoin</w:t>
              </w:r>
            </w:ins>
            <w:ins w:id="215" w:author="Samsung - Man Zhang" w:date="2024-09-30T12:03:00Z">
              <w:r w:rsidR="00934E09">
                <w:rPr>
                  <w:rFonts w:cs="Arial"/>
                  <w:iCs/>
                </w:rPr>
                <w:t xml:space="preserve"> </w:t>
              </w:r>
            </w:ins>
            <w:ins w:id="216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475600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2A3E8F33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17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08684D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18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lastRenderedPageBreak/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</w:t>
            </w:r>
            <w:r w:rsidRPr="00845605">
              <w:rPr>
                <w:rFonts w:cs="Arial"/>
                <w:szCs w:val="18"/>
              </w:rPr>
              <w:lastRenderedPageBreak/>
              <w:t>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61923" w:rsidRPr="00EA5FA7" w14:paraId="7D8E8E22" w14:textId="77777777" w:rsidTr="00475600">
        <w:trPr>
          <w:ins w:id="219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7AFF" w14:textId="7123D5B5" w:rsidR="00B61923" w:rsidRPr="008E0AB1" w:rsidRDefault="00B61923" w:rsidP="00B61923">
            <w:pPr>
              <w:pStyle w:val="TAL"/>
              <w:keepNext w:val="0"/>
              <w:keepLines w:val="0"/>
              <w:widowControl w:val="0"/>
              <w:rPr>
                <w:ins w:id="220" w:author="Samsung - Man Zhang" w:date="2024-09-30T11:29:00Z"/>
              </w:rPr>
            </w:pPr>
            <w:ins w:id="221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>Measurement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565" w14:textId="7EF66C8A" w:rsidR="00B61923" w:rsidRPr="00EF3DA7" w:rsidRDefault="00B61923" w:rsidP="00B61923">
            <w:pPr>
              <w:pStyle w:val="TAL"/>
              <w:keepNext w:val="0"/>
              <w:keepLines w:val="0"/>
              <w:widowControl w:val="0"/>
              <w:rPr>
                <w:ins w:id="222" w:author="Samsung - Man Zhang" w:date="2024-09-30T11:29:00Z"/>
              </w:rPr>
            </w:pPr>
            <w:ins w:id="223" w:author="Samsung - Man Zhang" w:date="2024-09-30T11:29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7BB" w14:textId="77777777" w:rsidR="00B61923" w:rsidRPr="00EA5FA7" w:rsidRDefault="00B61923" w:rsidP="00B61923">
            <w:pPr>
              <w:pStyle w:val="TAL"/>
              <w:keepNext w:val="0"/>
              <w:keepLines w:val="0"/>
              <w:widowControl w:val="0"/>
              <w:rPr>
                <w:ins w:id="224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1B6" w14:textId="4EAED74E" w:rsidR="00B61923" w:rsidRPr="00CA4FD7" w:rsidRDefault="00B61923" w:rsidP="00B61923">
            <w:pPr>
              <w:pStyle w:val="TAL"/>
              <w:keepNext w:val="0"/>
              <w:keepLines w:val="0"/>
              <w:widowControl w:val="0"/>
              <w:rPr>
                <w:ins w:id="225" w:author="Samsung - Man Zhang" w:date="2024-09-30T11:29:00Z"/>
              </w:rPr>
            </w:pPr>
            <w:ins w:id="226" w:author="Samsung - Man Zhang" w:date="2024-09-30T11:29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679" w14:textId="56743650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ins w:id="227" w:author="Samsung - Man Zhang" w:date="2024-09-30T11:29:00Z"/>
                <w:lang w:val="en-US" w:eastAsia="zh-CN"/>
              </w:rPr>
            </w:pPr>
            <w:ins w:id="228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29" w:author="Samsung - Man Zhang" w:date="2024-09-30T12:02:00Z">
              <w:r w:rsidR="005B3A97">
                <w:rPr>
                  <w:rFonts w:eastAsiaTheme="minorEastAsia"/>
                  <w:lang w:eastAsia="zh-CN"/>
                </w:rPr>
                <w:t xml:space="preserve">IE </w:t>
              </w:r>
            </w:ins>
            <w:ins w:id="230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43F" w14:textId="18BEBC47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231" w:author="Samsung - Man Zhang" w:date="2024-09-30T11:29:00Z"/>
                <w:rFonts w:eastAsiaTheme="minorEastAsia"/>
                <w:lang w:eastAsia="zh-CN"/>
              </w:rPr>
            </w:pPr>
            <w:ins w:id="232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25B" w14:textId="5326600B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233" w:author="Samsung - Man Zhang" w:date="2024-09-30T11:29:00Z"/>
                <w:rFonts w:eastAsiaTheme="minorEastAsia"/>
                <w:lang w:eastAsia="zh-CN"/>
              </w:rPr>
            </w:pPr>
            <w:ins w:id="234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C5C24" w:rsidRPr="00EA5FA7" w14:paraId="61DB2CC1" w14:textId="77777777" w:rsidTr="00475600">
        <w:trPr>
          <w:ins w:id="235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95C" w14:textId="237C82B9" w:rsidR="000C5C24" w:rsidRPr="008E0AB1" w:rsidRDefault="000C5C24" w:rsidP="000C5C24">
            <w:pPr>
              <w:pStyle w:val="TAL"/>
              <w:keepNext w:val="0"/>
              <w:keepLines w:val="0"/>
              <w:widowControl w:val="0"/>
              <w:rPr>
                <w:ins w:id="236" w:author="Samsung - Man Zhang" w:date="2024-09-30T11:29:00Z"/>
              </w:rPr>
            </w:pPr>
            <w:ins w:id="237" w:author="Samsung - Man Zhang" w:date="2024-11-06T18:10:00Z">
              <w:r>
                <w:rPr>
                  <w:rFonts w:eastAsiaTheme="minorEastAsia" w:cs="Arial"/>
                  <w:szCs w:val="18"/>
                  <w:lang w:eastAsia="zh-CN"/>
                </w:rPr>
                <w:t xml:space="preserve">CHOICE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Strongest DL beam information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A34" w14:textId="3F77DACC" w:rsidR="000C5C24" w:rsidRPr="00EF3DA7" w:rsidRDefault="000C5C24" w:rsidP="000C5C24">
            <w:pPr>
              <w:pStyle w:val="TAL"/>
              <w:keepNext w:val="0"/>
              <w:keepLines w:val="0"/>
              <w:widowControl w:val="0"/>
              <w:rPr>
                <w:ins w:id="238" w:author="Samsung - Man Zhang" w:date="2024-09-30T11:29:00Z"/>
              </w:rPr>
            </w:pPr>
            <w:ins w:id="239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96E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40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0F4" w14:textId="7411A8BC" w:rsidR="000C5C24" w:rsidRPr="00CA4FD7" w:rsidRDefault="000C5C24" w:rsidP="000C5C24">
            <w:pPr>
              <w:pStyle w:val="TAL"/>
              <w:keepNext w:val="0"/>
              <w:keepLines w:val="0"/>
              <w:widowControl w:val="0"/>
              <w:rPr>
                <w:ins w:id="241" w:author="Samsung - Man Zhang" w:date="2024-09-30T11:2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8C3" w14:textId="4C270649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42" w:author="Samsung - Man Zhang" w:date="2024-09-30T11:29:00Z"/>
                <w:lang w:val="en-US" w:eastAsia="zh-CN"/>
              </w:rPr>
            </w:pPr>
            <w:ins w:id="243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C8E" w14:textId="4E0DA9F5" w:rsidR="000C5C24" w:rsidRPr="00B61923" w:rsidRDefault="000C5C24" w:rsidP="000C5C24">
            <w:pPr>
              <w:pStyle w:val="TAC"/>
              <w:keepNext w:val="0"/>
              <w:keepLines w:val="0"/>
              <w:widowControl w:val="0"/>
              <w:rPr>
                <w:ins w:id="244" w:author="Samsung - Man Zhang" w:date="2024-09-30T11:29:00Z"/>
                <w:rFonts w:eastAsiaTheme="minorEastAsia"/>
                <w:lang w:eastAsia="zh-CN"/>
              </w:rPr>
            </w:pPr>
            <w:ins w:id="245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3A6" w14:textId="6CF41AB5" w:rsidR="000C5C24" w:rsidRPr="00B61923" w:rsidRDefault="000C5C24" w:rsidP="000C5C24">
            <w:pPr>
              <w:pStyle w:val="TAC"/>
              <w:keepNext w:val="0"/>
              <w:keepLines w:val="0"/>
              <w:widowControl w:val="0"/>
              <w:rPr>
                <w:ins w:id="246" w:author="Samsung - Man Zhang" w:date="2024-09-30T11:29:00Z"/>
                <w:rFonts w:eastAsiaTheme="minorEastAsia"/>
                <w:lang w:eastAsia="zh-CN"/>
              </w:rPr>
            </w:pPr>
            <w:ins w:id="247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C5C24" w:rsidRPr="00EA5FA7" w14:paraId="70D67C14" w14:textId="77777777" w:rsidTr="00475600">
        <w:trPr>
          <w:ins w:id="248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BB2C" w14:textId="6F62F536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49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50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 w:rsidRPr="0030672F"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NZP-CSI-RS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189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1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EAB5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52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800" w14:textId="77777777" w:rsidR="000C5C24" w:rsidRPr="00CA4FD7" w:rsidRDefault="000C5C24" w:rsidP="000C5C24">
            <w:pPr>
              <w:pStyle w:val="TAL"/>
              <w:keepNext w:val="0"/>
              <w:keepLines w:val="0"/>
              <w:widowControl w:val="0"/>
              <w:rPr>
                <w:ins w:id="253" w:author="Samsung - Man Zhang" w:date="2024-11-06T18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CE19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4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478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55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BD7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56" w:author="Samsung - Man Zhang" w:date="2024-11-06T18:10:00Z"/>
                <w:rFonts w:eastAsiaTheme="minorEastAsia"/>
                <w:lang w:eastAsia="zh-CN"/>
              </w:rPr>
            </w:pPr>
          </w:p>
        </w:tc>
      </w:tr>
      <w:tr w:rsidR="000C5C24" w:rsidRPr="00EA5FA7" w14:paraId="284FC121" w14:textId="77777777" w:rsidTr="00475600">
        <w:trPr>
          <w:ins w:id="257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91D" w14:textId="16B0DFD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8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59" w:author="Samsung - Man Zhang" w:date="2024-11-06T18:10:00Z"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14C8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60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140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61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0DC" w14:textId="1A87EE36" w:rsidR="000C5C24" w:rsidRPr="00CA4FD7" w:rsidRDefault="000C5C24" w:rsidP="000C5C24">
            <w:pPr>
              <w:pStyle w:val="TAL"/>
              <w:keepNext w:val="0"/>
              <w:keepLines w:val="0"/>
              <w:widowControl w:val="0"/>
              <w:rPr>
                <w:ins w:id="262" w:author="Samsung - Man Zhang" w:date="2024-11-06T18:10:00Z"/>
              </w:rPr>
            </w:pPr>
            <w:ins w:id="263" w:author="Samsung - Man Zhang" w:date="2024-11-06T18:10:00Z">
              <w:r w:rsidRPr="009D1FE9">
                <w:rPr>
                  <w:lang w:eastAsia="ja-JP"/>
                </w:rPr>
                <w:t>INTEGER (</w:t>
              </w:r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>..6</w:t>
              </w:r>
              <w:r>
                <w:rPr>
                  <w:lang w:eastAsia="ja-JP"/>
                </w:rPr>
                <w:t>4</w:t>
              </w:r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53F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64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5E3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65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E18D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66" w:author="Samsung - Man Zhang" w:date="2024-11-06T18:10:00Z"/>
                <w:rFonts w:eastAsiaTheme="minorEastAsia"/>
                <w:lang w:eastAsia="zh-CN"/>
              </w:rPr>
            </w:pPr>
          </w:p>
        </w:tc>
      </w:tr>
      <w:tr w:rsidR="000C5C24" w:rsidRPr="00EA5FA7" w14:paraId="61AC6FF2" w14:textId="77777777" w:rsidTr="00475600">
        <w:trPr>
          <w:ins w:id="267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508" w14:textId="2F4F720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68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69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9D42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0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F4A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71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A35" w14:textId="77777777" w:rsidR="000C5C24" w:rsidRPr="009D1FE9" w:rsidRDefault="000C5C24" w:rsidP="000C5C24">
            <w:pPr>
              <w:pStyle w:val="TAL"/>
              <w:keepNext w:val="0"/>
              <w:keepLines w:val="0"/>
              <w:widowControl w:val="0"/>
              <w:rPr>
                <w:ins w:id="272" w:author="Samsung - Man Zhang" w:date="2024-11-06T18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24E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3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603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74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C76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75" w:author="Samsung - Man Zhang" w:date="2024-11-06T18:10:00Z"/>
                <w:rFonts w:eastAsiaTheme="minorEastAsia"/>
                <w:lang w:eastAsia="zh-CN"/>
              </w:rPr>
            </w:pPr>
          </w:p>
        </w:tc>
      </w:tr>
      <w:tr w:rsidR="000C5C24" w:rsidRPr="00EA5FA7" w14:paraId="6B2108E2" w14:textId="77777777" w:rsidTr="00475600">
        <w:trPr>
          <w:ins w:id="276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81B" w14:textId="6D5EAC3A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7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78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62C8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9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682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80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760" w14:textId="64021D16" w:rsidR="000C5C24" w:rsidRPr="009D1FE9" w:rsidRDefault="000C5C24" w:rsidP="000C5C24">
            <w:pPr>
              <w:pStyle w:val="TAL"/>
              <w:keepNext w:val="0"/>
              <w:keepLines w:val="0"/>
              <w:widowControl w:val="0"/>
              <w:rPr>
                <w:ins w:id="281" w:author="Samsung - Man Zhang" w:date="2024-11-06T18:10:00Z"/>
                <w:lang w:eastAsia="ja-JP"/>
              </w:rPr>
            </w:pPr>
            <w:ins w:id="282" w:author="Samsung - Man Zhang" w:date="2024-11-06T18:10:00Z">
              <w:r w:rsidRPr="009D1FE9"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905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83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B48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84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735F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85" w:author="Samsung - Man Zhang" w:date="2024-11-06T18:10:00Z"/>
                <w:rFonts w:eastAsiaTheme="minorEastAsia"/>
                <w:lang w:eastAsia="zh-CN"/>
              </w:rPr>
            </w:pPr>
          </w:p>
        </w:tc>
      </w:tr>
    </w:tbl>
    <w:p w14:paraId="0D078494" w14:textId="47C6A13E" w:rsidR="000E1006" w:rsidRDefault="000E1006" w:rsidP="000E1006">
      <w:pPr>
        <w:widowControl w:val="0"/>
        <w:rPr>
          <w:ins w:id="286" w:author="Samsung - Man Zhang" w:date="2024-11-06T18:10:00Z"/>
        </w:rPr>
      </w:pPr>
    </w:p>
    <w:p w14:paraId="2A24A51C" w14:textId="181B03A0" w:rsidR="00762C83" w:rsidRPr="00946983" w:rsidRDefault="00762C83" w:rsidP="00946983">
      <w:pPr>
        <w:pStyle w:val="EditorsNote"/>
        <w:rPr>
          <w:rFonts w:eastAsiaTheme="minorEastAsia"/>
        </w:rPr>
      </w:pPr>
      <w:ins w:id="287" w:author="Samsung - Man Zhang" w:date="2024-11-06T18:10:00Z">
        <w:r w:rsidRPr="00946983">
          <w:rPr>
            <w:rFonts w:eastAsiaTheme="minorEastAsia" w:hint="eastAsia"/>
          </w:rPr>
          <w:lastRenderedPageBreak/>
          <w:t>E</w:t>
        </w:r>
        <w:r w:rsidRPr="00946983">
          <w:rPr>
            <w:rFonts w:eastAsiaTheme="minorEastAsia"/>
          </w:rPr>
          <w:t>ditor</w:t>
        </w:r>
      </w:ins>
      <w:ins w:id="288" w:author="Samsung - Man Zhang" w:date="2024-11-06T18:11:00Z">
        <w:r w:rsidRPr="00946983">
          <w:rPr>
            <w:rFonts w:eastAsiaTheme="minorEastAsia"/>
          </w:rPr>
          <w:t>’s Note: The specific IE names in 38.331</w:t>
        </w:r>
      </w:ins>
      <w:ins w:id="289" w:author="Samsung - Man Zhang" w:date="2024-11-06T18:14:00Z">
        <w:r w:rsidR="007656B8" w:rsidRPr="00946983">
          <w:rPr>
            <w:rFonts w:eastAsiaTheme="minorEastAsia"/>
          </w:rPr>
          <w:t xml:space="preserve"> to be taken as reference</w:t>
        </w:r>
      </w:ins>
      <w:ins w:id="290" w:author="Samsung - Man Zhang" w:date="2024-11-06T18:12:00Z">
        <w:r w:rsidRPr="00946983">
          <w:rPr>
            <w:rFonts w:eastAsiaTheme="minorEastAsia"/>
          </w:rPr>
          <w:t xml:space="preserve"> are depended on RAN2 progress.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77777777" w:rsidR="000E1006" w:rsidRPr="00EA5FA7" w:rsidRDefault="000E1006" w:rsidP="000E1006">
      <w:pPr>
        <w:widowControl w:val="0"/>
      </w:pPr>
    </w:p>
    <w:p w14:paraId="68CD1929" w14:textId="77777777" w:rsidR="000E1006" w:rsidRPr="000E1006" w:rsidRDefault="000E1006" w:rsidP="000E1006"/>
    <w:sectPr w:rsidR="000E1006" w:rsidRPr="000E1006" w:rsidSect="00183AA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7BCC1" w14:textId="77777777" w:rsidR="007264B6" w:rsidRDefault="007264B6" w:rsidP="00277AAD">
      <w:pPr>
        <w:spacing w:after="0"/>
      </w:pPr>
      <w:r>
        <w:separator/>
      </w:r>
    </w:p>
  </w:endnote>
  <w:endnote w:type="continuationSeparator" w:id="0">
    <w:p w14:paraId="4A9A3E71" w14:textId="77777777" w:rsidR="007264B6" w:rsidRDefault="007264B6" w:rsidP="00277AAD">
      <w:pPr>
        <w:spacing w:after="0"/>
      </w:pPr>
      <w:r>
        <w:continuationSeparator/>
      </w:r>
    </w:p>
  </w:endnote>
  <w:endnote w:type="continuationNotice" w:id="1">
    <w:p w14:paraId="18C48DA5" w14:textId="77777777" w:rsidR="007264B6" w:rsidRDefault="00726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Cambria Math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074B" w14:textId="77777777" w:rsidR="007264B6" w:rsidRDefault="007264B6" w:rsidP="00277AAD">
      <w:pPr>
        <w:spacing w:after="0"/>
      </w:pPr>
      <w:r>
        <w:separator/>
      </w:r>
    </w:p>
  </w:footnote>
  <w:footnote w:type="continuationSeparator" w:id="0">
    <w:p w14:paraId="0A66EF77" w14:textId="77777777" w:rsidR="007264B6" w:rsidRDefault="007264B6" w:rsidP="00277AAD">
      <w:pPr>
        <w:spacing w:after="0"/>
      </w:pPr>
      <w:r>
        <w:continuationSeparator/>
      </w:r>
    </w:p>
  </w:footnote>
  <w:footnote w:type="continuationNotice" w:id="1">
    <w:p w14:paraId="79660CE5" w14:textId="77777777" w:rsidR="007264B6" w:rsidRDefault="007264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9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6"/>
  </w:num>
  <w:num w:numId="2">
    <w:abstractNumId w:val="11"/>
  </w:num>
  <w:num w:numId="3">
    <w:abstractNumId w:val="14"/>
  </w:num>
  <w:num w:numId="4">
    <w:abstractNumId w:val="24"/>
  </w:num>
  <w:num w:numId="5">
    <w:abstractNumId w:val="15"/>
  </w:num>
  <w:num w:numId="6">
    <w:abstractNumId w:val="18"/>
  </w:num>
  <w:num w:numId="7">
    <w:abstractNumId w:val="23"/>
  </w:num>
  <w:num w:numId="8">
    <w:abstractNumId w:val="16"/>
  </w:num>
  <w:num w:numId="9">
    <w:abstractNumId w:val="13"/>
  </w:num>
  <w:num w:numId="10">
    <w:abstractNumId w:val="27"/>
  </w:num>
  <w:num w:numId="11">
    <w:abstractNumId w:val="21"/>
  </w:num>
  <w:num w:numId="12">
    <w:abstractNumId w:val="28"/>
  </w:num>
  <w:num w:numId="13">
    <w:abstractNumId w:val="12"/>
  </w:num>
  <w:num w:numId="14">
    <w:abstractNumId w:val="22"/>
  </w:num>
  <w:num w:numId="15">
    <w:abstractNumId w:val="17"/>
  </w:num>
  <w:num w:numId="1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0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 Zhang">
    <w15:presenceInfo w15:providerId="None" w15:userId="Samsung -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B1B"/>
    <w:rsid w:val="00005ED6"/>
    <w:rsid w:val="0002123D"/>
    <w:rsid w:val="00022EAD"/>
    <w:rsid w:val="00025C14"/>
    <w:rsid w:val="00025CBD"/>
    <w:rsid w:val="00030474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A2998"/>
    <w:rsid w:val="000A61F4"/>
    <w:rsid w:val="000A6ED3"/>
    <w:rsid w:val="000A6F7B"/>
    <w:rsid w:val="000C0578"/>
    <w:rsid w:val="000C11EF"/>
    <w:rsid w:val="000C5230"/>
    <w:rsid w:val="000C5C24"/>
    <w:rsid w:val="000E1006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3FD0"/>
    <w:rsid w:val="00110786"/>
    <w:rsid w:val="00120F8D"/>
    <w:rsid w:val="001222A4"/>
    <w:rsid w:val="001251FD"/>
    <w:rsid w:val="00125708"/>
    <w:rsid w:val="0013001D"/>
    <w:rsid w:val="0013459D"/>
    <w:rsid w:val="00135A85"/>
    <w:rsid w:val="0014009A"/>
    <w:rsid w:val="00140F0E"/>
    <w:rsid w:val="00141A1B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39CD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77AAD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82C"/>
    <w:rsid w:val="002F3FF9"/>
    <w:rsid w:val="002F648C"/>
    <w:rsid w:val="002F6CC6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4065F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B94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7E3F"/>
    <w:rsid w:val="004C1BB6"/>
    <w:rsid w:val="004C27A2"/>
    <w:rsid w:val="004E1755"/>
    <w:rsid w:val="004F1A79"/>
    <w:rsid w:val="004F42FB"/>
    <w:rsid w:val="004F4F1B"/>
    <w:rsid w:val="00502083"/>
    <w:rsid w:val="005147D7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5A8F"/>
    <w:rsid w:val="00585DED"/>
    <w:rsid w:val="00587BFF"/>
    <w:rsid w:val="005A005F"/>
    <w:rsid w:val="005B106A"/>
    <w:rsid w:val="005B3A97"/>
    <w:rsid w:val="005B43FF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C2"/>
    <w:rsid w:val="005F04A5"/>
    <w:rsid w:val="005F50CF"/>
    <w:rsid w:val="00601EA7"/>
    <w:rsid w:val="006040BD"/>
    <w:rsid w:val="006057A2"/>
    <w:rsid w:val="0061454E"/>
    <w:rsid w:val="0061533E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2CCD"/>
    <w:rsid w:val="006972B8"/>
    <w:rsid w:val="006A264B"/>
    <w:rsid w:val="006A3A54"/>
    <w:rsid w:val="006A3D22"/>
    <w:rsid w:val="006A53E4"/>
    <w:rsid w:val="006B3F0B"/>
    <w:rsid w:val="006B4D32"/>
    <w:rsid w:val="006B55A1"/>
    <w:rsid w:val="006B734A"/>
    <w:rsid w:val="006C0B43"/>
    <w:rsid w:val="006C4104"/>
    <w:rsid w:val="006C46BD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23E73"/>
    <w:rsid w:val="007264B6"/>
    <w:rsid w:val="007317CF"/>
    <w:rsid w:val="0074094A"/>
    <w:rsid w:val="00740FDF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B99"/>
    <w:rsid w:val="00933FC9"/>
    <w:rsid w:val="00934073"/>
    <w:rsid w:val="00934E09"/>
    <w:rsid w:val="00936FBE"/>
    <w:rsid w:val="00942214"/>
    <w:rsid w:val="0094242D"/>
    <w:rsid w:val="00946939"/>
    <w:rsid w:val="00946983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70CC"/>
    <w:rsid w:val="009F523A"/>
    <w:rsid w:val="009F5CAA"/>
    <w:rsid w:val="009F6E28"/>
    <w:rsid w:val="009F7ECA"/>
    <w:rsid w:val="00A16914"/>
    <w:rsid w:val="00A20081"/>
    <w:rsid w:val="00A26DB3"/>
    <w:rsid w:val="00A36CD6"/>
    <w:rsid w:val="00A37B01"/>
    <w:rsid w:val="00A40685"/>
    <w:rsid w:val="00A41953"/>
    <w:rsid w:val="00A443C1"/>
    <w:rsid w:val="00A443E2"/>
    <w:rsid w:val="00A47AE6"/>
    <w:rsid w:val="00A53423"/>
    <w:rsid w:val="00A534E4"/>
    <w:rsid w:val="00A5395E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7F48"/>
    <w:rsid w:val="00B03ABB"/>
    <w:rsid w:val="00B17175"/>
    <w:rsid w:val="00B17430"/>
    <w:rsid w:val="00B324BB"/>
    <w:rsid w:val="00B353CB"/>
    <w:rsid w:val="00B41D9D"/>
    <w:rsid w:val="00B47036"/>
    <w:rsid w:val="00B47A72"/>
    <w:rsid w:val="00B61923"/>
    <w:rsid w:val="00B65B16"/>
    <w:rsid w:val="00B72562"/>
    <w:rsid w:val="00B72692"/>
    <w:rsid w:val="00B74E52"/>
    <w:rsid w:val="00B75C4A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517"/>
    <w:rsid w:val="00C429E2"/>
    <w:rsid w:val="00C43944"/>
    <w:rsid w:val="00C537EF"/>
    <w:rsid w:val="00C62B22"/>
    <w:rsid w:val="00C670AB"/>
    <w:rsid w:val="00C677E3"/>
    <w:rsid w:val="00C67F1B"/>
    <w:rsid w:val="00C71CC9"/>
    <w:rsid w:val="00C72E96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7802"/>
    <w:rsid w:val="00D6027D"/>
    <w:rsid w:val="00D6033A"/>
    <w:rsid w:val="00D62163"/>
    <w:rsid w:val="00D66473"/>
    <w:rsid w:val="00D71710"/>
    <w:rsid w:val="00D71762"/>
    <w:rsid w:val="00D744E6"/>
    <w:rsid w:val="00D77162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101B8"/>
    <w:rsid w:val="00E1085B"/>
    <w:rsid w:val="00E116DE"/>
    <w:rsid w:val="00E12AED"/>
    <w:rsid w:val="00E136A8"/>
    <w:rsid w:val="00E164F8"/>
    <w:rsid w:val="00E17B60"/>
    <w:rsid w:val="00E250A8"/>
    <w:rsid w:val="00E45140"/>
    <w:rsid w:val="00E46443"/>
    <w:rsid w:val="00E46E40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B3D12"/>
    <w:rsid w:val="00EB6550"/>
    <w:rsid w:val="00EC1807"/>
    <w:rsid w:val="00EC6215"/>
    <w:rsid w:val="00ED31AB"/>
    <w:rsid w:val="00ED72F7"/>
    <w:rsid w:val="00ED7CCA"/>
    <w:rsid w:val="00EE221C"/>
    <w:rsid w:val="00EE4815"/>
    <w:rsid w:val="00EF5241"/>
    <w:rsid w:val="00F00053"/>
    <w:rsid w:val="00F10AD3"/>
    <w:rsid w:val="00F116BA"/>
    <w:rsid w:val="00F13518"/>
    <w:rsid w:val="00F146CA"/>
    <w:rsid w:val="00F16AA0"/>
    <w:rsid w:val="00F32DB8"/>
    <w:rsid w:val="00F34AC1"/>
    <w:rsid w:val="00F34EC5"/>
    <w:rsid w:val="00F407B7"/>
    <w:rsid w:val="00F40A35"/>
    <w:rsid w:val="00F5371A"/>
    <w:rsid w:val="00F5686E"/>
    <w:rsid w:val="00F6580A"/>
    <w:rsid w:val="00F66279"/>
    <w:rsid w:val="00F70861"/>
    <w:rsid w:val="00F7568F"/>
    <w:rsid w:val="00F75FAF"/>
    <w:rsid w:val="00F800ED"/>
    <w:rsid w:val="00F90D5C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15</Pages>
  <Words>3085</Words>
  <Characters>17586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 - Man Zhang</cp:lastModifiedBy>
  <cp:revision>18</cp:revision>
  <cp:lastPrinted>1900-01-01T08:00:00Z</cp:lastPrinted>
  <dcterms:created xsi:type="dcterms:W3CDTF">2024-11-06T08:52:00Z</dcterms:created>
  <dcterms:modified xsi:type="dcterms:W3CDTF">2024-11-08T03:24:00Z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